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16D8CA23"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735B69">
        <w:rPr>
          <w:b/>
          <w:noProof/>
          <w:sz w:val="24"/>
        </w:rPr>
        <w:t>242469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31EBE" w:rsidR="001E41F3" w:rsidRPr="00410371" w:rsidRDefault="00000000" w:rsidP="00E13F3D">
            <w:pPr>
              <w:pStyle w:val="CRCoverPage"/>
              <w:spacing w:after="0"/>
              <w:jc w:val="right"/>
              <w:rPr>
                <w:b/>
                <w:noProof/>
                <w:sz w:val="28"/>
              </w:rPr>
            </w:pPr>
            <w:fldSimple w:instr=" DOCPROPERTY  Spec#  \* MERGEFORMAT ">
              <w:r w:rsidR="002C1F0E">
                <w:rPr>
                  <w:b/>
                  <w:noProof/>
                  <w:sz w:val="28"/>
                </w:rPr>
                <w:t>24.5</w:t>
              </w:r>
              <w:r w:rsidR="004D6184">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87B32" w:rsidR="001E41F3" w:rsidRPr="00410371" w:rsidRDefault="00000000" w:rsidP="00547111">
            <w:pPr>
              <w:pStyle w:val="CRCoverPage"/>
              <w:spacing w:after="0"/>
              <w:rPr>
                <w:noProof/>
              </w:rPr>
            </w:pPr>
            <w:fldSimple w:instr=" DOCPROPERTY  Cr#  \* MERGEFORMAT ">
              <w:r w:rsidR="00735B69">
                <w:rPr>
                  <w:b/>
                  <w:noProof/>
                  <w:sz w:val="28"/>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345AD" w:rsidR="001E41F3" w:rsidRPr="00410371" w:rsidRDefault="00000000" w:rsidP="00E13F3D">
            <w:pPr>
              <w:pStyle w:val="CRCoverPage"/>
              <w:spacing w:after="0"/>
              <w:jc w:val="center"/>
              <w:rPr>
                <w:b/>
                <w:noProof/>
              </w:rPr>
            </w:pPr>
            <w:fldSimple w:instr=" DOCPROPERTY  Revision  \* MERGEFORMAT ">
              <w:r w:rsidR="001111F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A65D" w:rsidR="001E41F3" w:rsidRPr="00410371" w:rsidRDefault="00000000">
            <w:pPr>
              <w:pStyle w:val="CRCoverPage"/>
              <w:spacing w:after="0"/>
              <w:jc w:val="center"/>
              <w:rPr>
                <w:noProof/>
                <w:sz w:val="28"/>
              </w:rPr>
            </w:pPr>
            <w:fldSimple w:instr=" DOCPROPERTY  Version  \* MERGEFORMAT ">
              <w:r w:rsidR="001111F7">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926C1" w:rsidR="00F25D98" w:rsidRDefault="00A90D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99CCA" w:rsidR="001E41F3" w:rsidRDefault="006F641F">
            <w:pPr>
              <w:pStyle w:val="CRCoverPage"/>
              <w:spacing w:after="0"/>
              <w:ind w:left="100"/>
              <w:rPr>
                <w:noProof/>
                <w:lang w:eastAsia="ko-KR"/>
              </w:rPr>
            </w:pPr>
            <w:r>
              <w:t>Correction on the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7A1F6" w:rsidR="001E41F3" w:rsidRDefault="00000000">
            <w:pPr>
              <w:pStyle w:val="CRCoverPage"/>
              <w:spacing w:after="0"/>
              <w:ind w:left="100"/>
              <w:rPr>
                <w:noProof/>
              </w:rPr>
            </w:pPr>
            <w:fldSimple w:instr=" DOCPROPERTY  SourceIfWg  \* MERGEFORMAT ">
              <w:r w:rsidR="00981239">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F4F14B" w:rsidR="001E41F3" w:rsidRDefault="00000000" w:rsidP="00547111">
            <w:pPr>
              <w:pStyle w:val="CRCoverPage"/>
              <w:spacing w:after="0"/>
              <w:ind w:left="100"/>
              <w:rPr>
                <w:noProof/>
              </w:rPr>
            </w:pPr>
            <w:fldSimple w:instr=" DOCPROPERTY  SourceIfTsg  \* MERGEFORMAT ">
              <w:r w:rsidR="0098123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5DE6C" w:rsidR="001E41F3" w:rsidRDefault="006F641F">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BFA794" w:rsidR="001E41F3" w:rsidRDefault="00000000">
            <w:pPr>
              <w:pStyle w:val="CRCoverPage"/>
              <w:spacing w:after="0"/>
              <w:ind w:left="100"/>
              <w:rPr>
                <w:noProof/>
              </w:rPr>
            </w:pPr>
            <w:fldSimple w:instr=" DOCPROPERTY  ResDate  \* MERGEFORMAT ">
              <w:r w:rsidR="00CB6D9E">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F172C" w:rsidR="001E41F3" w:rsidRDefault="00000000" w:rsidP="00D24991">
            <w:pPr>
              <w:pStyle w:val="CRCoverPage"/>
              <w:spacing w:after="0"/>
              <w:ind w:left="100" w:right="-609"/>
              <w:rPr>
                <w:b/>
                <w:noProof/>
              </w:rPr>
            </w:pPr>
            <w:fldSimple w:instr=" DOCPROPERTY  Cat  \* MERGEFORMAT ">
              <w:r w:rsidR="00CB6D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85F3E" w:rsidR="001E41F3" w:rsidRDefault="00000000">
            <w:pPr>
              <w:pStyle w:val="CRCoverPage"/>
              <w:spacing w:after="0"/>
              <w:ind w:left="100"/>
              <w:rPr>
                <w:noProof/>
              </w:rPr>
            </w:pPr>
            <w:fldSimple w:instr=" DOCPROPERTY  Release  \* MERGEFORMAT ">
              <w:r w:rsidR="00CB6D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E3E4" w14:textId="77777777" w:rsidR="009C265A" w:rsidRDefault="009C265A" w:rsidP="00945A26">
            <w:pPr>
              <w:pStyle w:val="CRCoverPage"/>
              <w:spacing w:after="0"/>
              <w:rPr>
                <w:noProof/>
                <w:lang w:eastAsia="ko-KR"/>
              </w:rPr>
            </w:pPr>
            <w:r>
              <w:rPr>
                <w:noProof/>
                <w:lang w:eastAsia="ko-KR"/>
              </w:rPr>
              <w:t>#1.</w:t>
            </w:r>
          </w:p>
          <w:p w14:paraId="081A1935" w14:textId="4C235147" w:rsidR="007F7B10" w:rsidRDefault="009C265A" w:rsidP="00945A26">
            <w:pPr>
              <w:pStyle w:val="CRCoverPage"/>
              <w:spacing w:after="0"/>
              <w:rPr>
                <w:noProof/>
                <w:lang w:eastAsia="ko-KR"/>
              </w:rPr>
            </w:pPr>
            <w:r>
              <w:rPr>
                <w:noProof/>
                <w:lang w:eastAsia="ko-KR"/>
              </w:rPr>
              <w:t>T</w:t>
            </w:r>
            <w:r w:rsidR="007F7B10">
              <w:rPr>
                <w:noProof/>
                <w:lang w:eastAsia="ko-KR"/>
              </w:rPr>
              <w:t xml:space="preserve">he partial network slice is not applicable for </w:t>
            </w:r>
            <w:r>
              <w:rPr>
                <w:noProof/>
                <w:lang w:eastAsia="ko-KR"/>
              </w:rPr>
              <w:t>non-3GPP access.</w:t>
            </w:r>
          </w:p>
          <w:p w14:paraId="4A99C51B" w14:textId="77777777" w:rsidR="007F7B10" w:rsidRPr="009C265A" w:rsidRDefault="007F7B10" w:rsidP="00945A26">
            <w:pPr>
              <w:pStyle w:val="CRCoverPage"/>
              <w:spacing w:after="0"/>
              <w:rPr>
                <w:noProof/>
                <w:lang w:eastAsia="ko-KR"/>
              </w:rPr>
            </w:pPr>
          </w:p>
          <w:p w14:paraId="278B4526" w14:textId="77777777" w:rsidR="007F7B10" w:rsidRDefault="007F7B10" w:rsidP="007F7B10">
            <w:pPr>
              <w:pStyle w:val="CRCoverPage"/>
              <w:numPr>
                <w:ilvl w:val="0"/>
                <w:numId w:val="15"/>
              </w:numPr>
              <w:spacing w:after="0"/>
              <w:rPr>
                <w:noProof/>
                <w:lang w:eastAsia="ko-KR"/>
              </w:rPr>
            </w:pPr>
            <w:r>
              <w:rPr>
                <w:noProof/>
                <w:lang w:eastAsia="ko-KR"/>
              </w:rPr>
              <w:t>TS 24.501</w:t>
            </w:r>
          </w:p>
          <w:p w14:paraId="2F531122" w14:textId="61795CA6" w:rsidR="009C265A" w:rsidRDefault="007F7B10" w:rsidP="009C265A">
            <w:pPr>
              <w:pStyle w:val="CRCoverPage"/>
              <w:spacing w:after="0"/>
              <w:ind w:left="800"/>
              <w:rPr>
                <w:noProof/>
                <w:lang w:eastAsia="ko-KR"/>
              </w:rPr>
            </w:pPr>
            <w:r>
              <w:rPr>
                <w:noProof/>
                <w:lang w:eastAsia="ko-KR"/>
              </w:rPr>
              <w:t xml:space="preserve">4.6.2.11 Mobility management for partial network slice, </w:t>
            </w:r>
          </w:p>
          <w:p w14:paraId="6484D822" w14:textId="17CD055A" w:rsidR="006F641F" w:rsidRPr="009C265A" w:rsidRDefault="006F641F" w:rsidP="007F7B10">
            <w:pPr>
              <w:ind w:leftChars="383" w:left="766"/>
            </w:pPr>
            <w:r w:rsidRPr="009C265A">
              <w:t xml:space="preserve">The mobility management for partial network slice is </w:t>
            </w:r>
            <w:r w:rsidRPr="009C265A">
              <w:rPr>
                <w:highlight w:val="green"/>
              </w:rPr>
              <w:t>only applicable to 3GPP access</w:t>
            </w:r>
            <w:r w:rsidRPr="009C265A">
              <w:t>.</w:t>
            </w:r>
          </w:p>
          <w:p w14:paraId="3BD9980C" w14:textId="37C0662A" w:rsidR="00F77B0F" w:rsidRDefault="00F77B0F" w:rsidP="006F641F">
            <w:pPr>
              <w:rPr>
                <w:lang w:eastAsia="ko-KR"/>
              </w:rPr>
            </w:pPr>
            <w:r>
              <w:rPr>
                <w:rFonts w:hint="eastAsia"/>
                <w:lang w:eastAsia="ko-KR"/>
              </w:rPr>
              <w:t>H</w:t>
            </w:r>
            <w:r>
              <w:rPr>
                <w:lang w:eastAsia="ko-KR"/>
              </w:rPr>
              <w:t>owever, in Section 4.2.2.3, the partially allowed NSSAI is considered</w:t>
            </w:r>
            <w:r w:rsidR="009C265A">
              <w:rPr>
                <w:lang w:eastAsia="ko-KR"/>
              </w:rPr>
              <w:t xml:space="preserve">. So, checking the partially allowed NSSAI is removed. </w:t>
            </w:r>
          </w:p>
          <w:p w14:paraId="31E74585" w14:textId="77777777" w:rsidR="009C265A" w:rsidRDefault="009C265A" w:rsidP="006F641F">
            <w:pPr>
              <w:rPr>
                <w:lang w:eastAsia="ko-KR"/>
              </w:rPr>
            </w:pPr>
          </w:p>
          <w:p w14:paraId="393D7BB5" w14:textId="3E144E26" w:rsidR="009C265A" w:rsidRDefault="009C265A" w:rsidP="009C265A">
            <w:pPr>
              <w:pStyle w:val="CRCoverPage"/>
              <w:spacing w:after="0"/>
              <w:rPr>
                <w:noProof/>
                <w:lang w:eastAsia="ko-KR"/>
              </w:rPr>
            </w:pPr>
            <w:r>
              <w:rPr>
                <w:rFonts w:hint="eastAsia"/>
                <w:noProof/>
                <w:lang w:eastAsia="ko-KR"/>
              </w:rPr>
              <w:t>#</w:t>
            </w:r>
            <w:r>
              <w:rPr>
                <w:noProof/>
                <w:lang w:eastAsia="ko-KR"/>
              </w:rPr>
              <w:t>2.</w:t>
            </w:r>
          </w:p>
          <w:p w14:paraId="62A6D63F" w14:textId="04F73F7F" w:rsidR="009C265A" w:rsidRDefault="009C265A" w:rsidP="009C265A">
            <w:pPr>
              <w:pStyle w:val="CRCoverPage"/>
              <w:spacing w:after="0"/>
              <w:rPr>
                <w:noProof/>
                <w:lang w:eastAsia="ko-KR"/>
              </w:rPr>
            </w:pPr>
            <w:r>
              <w:rPr>
                <w:rFonts w:hint="eastAsia"/>
                <w:noProof/>
                <w:lang w:eastAsia="ko-KR"/>
              </w:rPr>
              <w:t>I</w:t>
            </w:r>
            <w:r>
              <w:rPr>
                <w:noProof/>
                <w:lang w:eastAsia="ko-KR"/>
              </w:rPr>
              <w:t>n Section 4.2.2.</w:t>
            </w:r>
            <w:r w:rsidR="00E92EE8">
              <w:rPr>
                <w:noProof/>
                <w:lang w:eastAsia="ko-KR"/>
              </w:rPr>
              <w:t>2</w:t>
            </w:r>
            <w:r>
              <w:rPr>
                <w:noProof/>
                <w:lang w:eastAsia="ko-KR"/>
              </w:rPr>
              <w:t>, “in” is added.</w:t>
            </w:r>
          </w:p>
          <w:p w14:paraId="1F9B0226" w14:textId="5F0E7116" w:rsidR="009C265A" w:rsidRPr="009C265A" w:rsidRDefault="009C265A" w:rsidP="00E92EE8">
            <w:pPr>
              <w:pStyle w:val="CRCoverPage"/>
              <w:spacing w:after="0"/>
              <w:ind w:firstLineChars="50" w:firstLine="100"/>
              <w:rPr>
                <w:noProof/>
                <w:lang w:eastAsia="ko-KR"/>
              </w:rPr>
            </w:pPr>
            <w:r>
              <w:t>"</w:t>
            </w:r>
            <w:r w:rsidRPr="009C265A">
              <w:rPr>
                <w:rFonts w:ascii="Times New Roman" w:hAnsi="Times New Roman"/>
              </w:rPr>
              <w:t xml:space="preserve">is in the allowed NSSAI or </w:t>
            </w:r>
            <w:r w:rsidRPr="009C265A">
              <w:rPr>
                <w:rFonts w:ascii="Times New Roman" w:hAnsi="Times New Roman"/>
                <w:color w:val="FF0000"/>
                <w:lang w:eastAsia="ko-KR"/>
              </w:rPr>
              <w:t xml:space="preserve">in </w:t>
            </w:r>
            <w:r w:rsidRPr="009C265A">
              <w:rPr>
                <w:rFonts w:ascii="Times New Roman" w:hAnsi="Times New Roman"/>
              </w:rPr>
              <w:t>the partially allowed NSSAI</w:t>
            </w:r>
            <w:r>
              <w:t xml:space="preserve">” </w:t>
            </w:r>
          </w:p>
          <w:p w14:paraId="708AA7DE" w14:textId="3271D613" w:rsidR="006F641F" w:rsidRPr="006F641F" w:rsidRDefault="006F641F">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Pr="009C26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CA504" w:rsidR="001E41F3" w:rsidRDefault="00E92EE8">
            <w:pPr>
              <w:pStyle w:val="CRCoverPage"/>
              <w:spacing w:after="0"/>
              <w:ind w:left="100"/>
              <w:rPr>
                <w:noProof/>
              </w:rPr>
            </w:pPr>
            <w:r>
              <w:rPr>
                <w:rFonts w:hint="eastAsia"/>
                <w:noProof/>
                <w:lang w:eastAsia="ko-KR"/>
              </w:rPr>
              <w:t>P</w:t>
            </w:r>
            <w:r>
              <w:rPr>
                <w:noProof/>
                <w:lang w:eastAsia="ko-KR"/>
              </w:rPr>
              <w:t>artial network slice is only applicable to 3GPP access. So, checkin</w:t>
            </w:r>
            <w:r w:rsidR="00BD6884">
              <w:rPr>
                <w:noProof/>
                <w:lang w:eastAsia="ko-KR"/>
              </w:rPr>
              <w:t>g</w:t>
            </w:r>
            <w:r>
              <w:rPr>
                <w:noProof/>
                <w:lang w:eastAsia="ko-KR"/>
              </w:rPr>
              <w:t xml:space="preserve"> the partially allowed NASSAI is removed in 4.2.2.3.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51FE" w:rsidR="001E41F3" w:rsidRDefault="00E92EE8">
            <w:pPr>
              <w:pStyle w:val="CRCoverPage"/>
              <w:spacing w:after="0"/>
              <w:ind w:left="100"/>
              <w:rPr>
                <w:noProof/>
                <w:lang w:eastAsia="ko-KR"/>
              </w:rPr>
            </w:pPr>
            <w:r>
              <w:rPr>
                <w:rFonts w:hint="eastAsia"/>
                <w:noProof/>
                <w:lang w:eastAsia="ko-KR"/>
              </w:rPr>
              <w:t>U</w:t>
            </w:r>
            <w:r>
              <w:rPr>
                <w:noProof/>
                <w:lang w:eastAsia="ko-KR"/>
              </w:rPr>
              <w:t>nnecessary check</w:t>
            </w:r>
            <w:r w:rsidR="009D546C">
              <w:rPr>
                <w:noProof/>
                <w:lang w:eastAsia="ko-KR"/>
              </w:rPr>
              <w:t xml:space="preserve"> for</w:t>
            </w:r>
            <w:r>
              <w:rPr>
                <w:noProof/>
                <w:lang w:eastAsia="ko-KR"/>
              </w:rPr>
              <w:t xml:space="preserve"> the partially allowed NSSAI list </w:t>
            </w:r>
            <w:r w:rsidR="00B1475B">
              <w:rPr>
                <w:noProof/>
                <w:lang w:eastAsia="ko-KR"/>
              </w:rPr>
              <w:t>for</w:t>
            </w:r>
            <w:r w:rsidR="008F4006">
              <w:rPr>
                <w:noProof/>
                <w:lang w:eastAsia="ko-KR"/>
              </w:rPr>
              <w:t xml:space="preserve">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3D6CC" w:rsidR="001E41F3" w:rsidRDefault="003E5A6B">
            <w:pPr>
              <w:pStyle w:val="CRCoverPage"/>
              <w:spacing w:after="0"/>
              <w:ind w:left="100"/>
              <w:rPr>
                <w:noProof/>
                <w:lang w:eastAsia="ko-KR"/>
              </w:rPr>
            </w:pPr>
            <w:r>
              <w:rPr>
                <w:rFonts w:hint="eastAsia"/>
                <w:noProof/>
                <w:lang w:eastAsia="ko-KR"/>
              </w:rPr>
              <w:t>4</w:t>
            </w:r>
            <w:r>
              <w:rPr>
                <w:noProof/>
                <w:lang w:eastAsia="ko-KR"/>
              </w:rPr>
              <w:t>.2.2.2,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8B3E5" w:rsidR="001E41F3" w:rsidRDefault="003E5A6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B0011" w:rsidR="001E41F3" w:rsidRDefault="003E5A6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728AA" w:rsidR="001E41F3" w:rsidRDefault="003E5A6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CE54D4" w14:textId="77777777" w:rsidR="00D36E3E" w:rsidRDefault="00D36E3E" w:rsidP="00D36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85F77B" w14:textId="77777777" w:rsidR="00945A26" w:rsidRPr="00BD4BFE" w:rsidRDefault="00945A26" w:rsidP="00945A26">
      <w:pPr>
        <w:pStyle w:val="40"/>
      </w:pPr>
      <w:bookmarkStart w:id="3" w:name="_Toc27581310"/>
      <w:bookmarkStart w:id="4" w:name="_Toc36113461"/>
      <w:bookmarkStart w:id="5" w:name="_Toc45212719"/>
      <w:bookmarkStart w:id="6" w:name="_Toc51932232"/>
      <w:bookmarkStart w:id="7" w:name="_Toc162966036"/>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4973FC8E" w14:textId="77777777" w:rsidR="00945A26" w:rsidRDefault="00945A26" w:rsidP="00945A26">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01ACA962" w14:textId="77777777" w:rsidR="00945A26" w:rsidRDefault="00945A26" w:rsidP="00945A26">
      <w:pPr>
        <w:pStyle w:val="NO"/>
      </w:pPr>
      <w:r>
        <w:t>NOTE 0:</w:t>
      </w:r>
      <w:r>
        <w:tab/>
        <w:t>If PAP/CHAP is used, it is recommended that t</w:t>
      </w:r>
      <w:r w:rsidRPr="005C4E5D">
        <w:t xml:space="preserve">he request from the upper layers </w:t>
      </w:r>
      <w:r>
        <w:t>includes</w:t>
      </w:r>
      <w:r w:rsidRPr="005C4E5D">
        <w:t xml:space="preserve"> a DNN.</w:t>
      </w:r>
    </w:p>
    <w:p w14:paraId="57EAC741" w14:textId="77777777" w:rsidR="00945A26" w:rsidRDefault="00945A26" w:rsidP="00945A26">
      <w:r w:rsidRPr="00A16911">
        <w:t>When the upper layers request information of the PDU session via which to send a PDU of an application</w:t>
      </w:r>
      <w:r w:rsidRPr="006F5F76">
        <w:t>;</w:t>
      </w:r>
    </w:p>
    <w:p w14:paraId="64EADA5C" w14:textId="77777777" w:rsidR="00945A26" w:rsidRDefault="00945A26" w:rsidP="00945A2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0C7F2C9" w14:textId="77777777" w:rsidR="00945A26" w:rsidRDefault="00945A26" w:rsidP="00945A26">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1B9CA0F" w14:textId="77777777" w:rsidR="00945A26" w:rsidRPr="00A16911" w:rsidRDefault="00945A26" w:rsidP="00945A26">
      <w:r>
        <w:t>otherwise</w:t>
      </w:r>
      <w:r w:rsidRPr="00A16911">
        <w:t xml:space="preserve">, the UE shall </w:t>
      </w:r>
      <w:r w:rsidRPr="00963C66">
        <w:t xml:space="preserve">proceed </w:t>
      </w:r>
      <w:r>
        <w:t>in the following order</w:t>
      </w:r>
      <w:r w:rsidRPr="00A16911">
        <w:t>:</w:t>
      </w:r>
    </w:p>
    <w:p w14:paraId="3F896E67" w14:textId="77777777" w:rsidR="00945A26" w:rsidRPr="00E903B6" w:rsidRDefault="00945A26" w:rsidP="00945A2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 xml:space="preserve">or no corresponding information for </w:t>
      </w:r>
      <w:r>
        <w:t>the</w:t>
      </w:r>
      <w:r w:rsidRPr="00DF2945">
        <w:t xml:space="preserve"> PIN</w:t>
      </w:r>
      <w:bookmarkEnd w:id="8"/>
      <w:r w:rsidRPr="00DF2945">
        <w:t xml:space="preserve"> </w:t>
      </w:r>
      <w:r w:rsidRPr="009233EF">
        <w:t>is available or the corresponding information from the application</w:t>
      </w:r>
      <w:r>
        <w:t xml:space="preserve"> </w:t>
      </w:r>
      <w:r w:rsidRPr="00DF2945">
        <w:t xml:space="preserve">or no corresponding information for </w:t>
      </w:r>
      <w:r>
        <w:t>the</w:t>
      </w:r>
      <w:r w:rsidRPr="00DF2945">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65D2DCD" w14:textId="77777777" w:rsidR="00945A26" w:rsidRPr="00E903B6" w:rsidRDefault="00945A26" w:rsidP="00945A26">
      <w:pPr>
        <w:pStyle w:val="B1"/>
      </w:pPr>
      <w:r>
        <w:tab/>
      </w:r>
      <w:r w:rsidRPr="00E903B6">
        <w:t>If the UE finds the traffic descriptor in a non-default URSP rule matching the application information</w:t>
      </w:r>
      <w:r>
        <w:t xml:space="preserve"> </w:t>
      </w:r>
      <w:r w:rsidRPr="00DF2945">
        <w:t xml:space="preserve">or the </w:t>
      </w:r>
      <w:r>
        <w:t xml:space="preserve">PIN </w:t>
      </w:r>
      <w:r w:rsidRPr="00DF2945">
        <w:t>information</w:t>
      </w:r>
      <w:r w:rsidRPr="00E903B6">
        <w:t>, and:</w:t>
      </w:r>
    </w:p>
    <w:p w14:paraId="0FB2D6C9" w14:textId="77777777" w:rsidR="00945A26" w:rsidRDefault="00945A26" w:rsidP="00945A26">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5AE6912B" w14:textId="77777777" w:rsidR="00945A26" w:rsidRDefault="00945A26" w:rsidP="00945A26">
      <w:pPr>
        <w:pStyle w:val="B2"/>
      </w:pPr>
      <w:r>
        <w:tab/>
        <w:t>if:</w:t>
      </w:r>
    </w:p>
    <w:p w14:paraId="5A5C08A5" w14:textId="77777777" w:rsidR="00945A26" w:rsidRDefault="00945A26" w:rsidP="00945A26">
      <w:pPr>
        <w:pStyle w:val="B3"/>
      </w:pPr>
      <w:r>
        <w:t>1)</w:t>
      </w:r>
      <w:r>
        <w:tab/>
        <w:t>the route selection descriptor of the URSP rule contains a non-seamless non-3GPP offload indication and the information on the non-3GPP access outside of a PDU session is available;</w:t>
      </w:r>
    </w:p>
    <w:p w14:paraId="17C47C9B" w14:textId="77777777" w:rsidR="00945A26" w:rsidRDefault="00945A26" w:rsidP="00945A26">
      <w:pPr>
        <w:pStyle w:val="B3"/>
      </w:pPr>
      <w:r>
        <w:tab/>
        <w:t>the UE shall provide information on the non-3GPP access outside of a PDU session to the upper layers;</w:t>
      </w:r>
    </w:p>
    <w:p w14:paraId="67ED17E7" w14:textId="77777777" w:rsidR="00945A26" w:rsidRDefault="00945A26" w:rsidP="00945A26">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0DBAF1B5" w14:textId="77777777" w:rsidR="00945A26" w:rsidRDefault="00945A26" w:rsidP="00945A26">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57D758BC" w14:textId="77777777" w:rsidR="00945A26" w:rsidRPr="002132E5" w:rsidRDefault="00945A26" w:rsidP="00945A26">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7B741609" w14:textId="77777777" w:rsidR="00945A26" w:rsidRPr="00D016A2" w:rsidRDefault="00945A26" w:rsidP="00945A26">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2F7E4D22" w14:textId="77777777" w:rsidR="00945A26" w:rsidRPr="00941ACC" w:rsidRDefault="00945A26" w:rsidP="00945A26">
      <w:pPr>
        <w:pStyle w:val="B3"/>
      </w:pPr>
      <w:r w:rsidRPr="00941ACC">
        <w:t>2)</w:t>
      </w:r>
      <w:r w:rsidRPr="00941ACC">
        <w:tab/>
        <w:t>there is one or more PDU sessions:</w:t>
      </w:r>
    </w:p>
    <w:p w14:paraId="1B61E08E" w14:textId="77777777" w:rsidR="00945A26" w:rsidRDefault="00945A26" w:rsidP="00945A26">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14F05AD7" w14:textId="77777777" w:rsidR="00945A26" w:rsidRDefault="00945A26" w:rsidP="00945A2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3D9A6DF" w14:textId="77777777" w:rsidR="00945A26" w:rsidRDefault="00945A26" w:rsidP="00945A2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FE39EC4" w14:textId="77777777" w:rsidR="00945A26" w:rsidRDefault="00945A26" w:rsidP="00945A2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A4E924E" w14:textId="77777777" w:rsidR="00945A26" w:rsidRDefault="00945A26" w:rsidP="00945A2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34F90A7" w14:textId="77777777" w:rsidR="00945A26" w:rsidRDefault="00945A26" w:rsidP="00945A26">
      <w:pPr>
        <w:pStyle w:val="NO"/>
      </w:pPr>
      <w:r w:rsidRPr="00E56C51">
        <w:t>NOTE 0:</w:t>
      </w:r>
      <w:r w:rsidRPr="00E56C51">
        <w:tab/>
        <w:t>If the PDU session is associated with the S-NSSAI to be replaced and the alternative S-NSSAI (see 3GPP TS 24.501 [11] subclause 4.6.3.4), the mapped S-NSSAI of PDU session is the mapped S-NSSAI of the S-NSSAI to be replaced.</w:t>
      </w:r>
    </w:p>
    <w:p w14:paraId="5E6D3A19" w14:textId="77777777" w:rsidR="00945A26" w:rsidRDefault="00945A26" w:rsidP="00945A2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F5AAC59" w14:textId="77777777" w:rsidR="00945A26" w:rsidRDefault="00945A26" w:rsidP="00945A26">
      <w:pPr>
        <w:pStyle w:val="B5"/>
      </w:pPr>
      <w:r>
        <w:t>A)</w:t>
      </w:r>
      <w:r>
        <w:tab/>
        <w:t>the preferred access type;</w:t>
      </w:r>
    </w:p>
    <w:p w14:paraId="74928EF2" w14:textId="77777777" w:rsidR="00945A26" w:rsidRDefault="00945A26" w:rsidP="00945A26">
      <w:pPr>
        <w:pStyle w:val="B5"/>
      </w:pPr>
      <w:r>
        <w:t>B)</w:t>
      </w:r>
      <w:r>
        <w:tab/>
        <w:t>the multi-access preference;</w:t>
      </w:r>
    </w:p>
    <w:p w14:paraId="3582D818" w14:textId="77777777" w:rsidR="00945A26" w:rsidRPr="00010303" w:rsidRDefault="00945A26" w:rsidP="00945A2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7A8E60F" w14:textId="77777777" w:rsidR="00945A26" w:rsidRDefault="00945A26" w:rsidP="00945A26">
      <w:pPr>
        <w:pStyle w:val="B5"/>
      </w:pPr>
      <w:r>
        <w:t>D)</w:t>
      </w:r>
      <w:r>
        <w:tab/>
        <w:t>the S-NSSAI, if</w:t>
      </w:r>
      <w:r>
        <w:rPr>
          <w:color w:val="FF0000"/>
        </w:rPr>
        <w:t xml:space="preserve"> </w:t>
      </w:r>
      <w:r w:rsidRPr="004F3F77">
        <w:t>the UE has only one S-NSSAI in the allowed NSSAI.</w:t>
      </w:r>
    </w:p>
    <w:p w14:paraId="258EC962" w14:textId="77777777" w:rsidR="00945A26" w:rsidRDefault="00945A26" w:rsidP="00945A26">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71D078DC" w14:textId="77777777" w:rsidR="00945A26" w:rsidRDefault="00945A26" w:rsidP="00945A26">
      <w:pPr>
        <w:pStyle w:val="B3"/>
      </w:pPr>
      <w:r>
        <w:tab/>
        <w:t>if the UE supports reporting of URSP rule enforcement and:</w:t>
      </w:r>
    </w:p>
    <w:p w14:paraId="65B97BF7" w14:textId="77777777" w:rsidR="00945A26" w:rsidRPr="006C473B" w:rsidRDefault="00945A26" w:rsidP="00945A26">
      <w:pPr>
        <w:pStyle w:val="B4"/>
      </w:pPr>
      <w:proofErr w:type="spellStart"/>
      <w:r>
        <w:t>i</w:t>
      </w:r>
      <w:proofErr w:type="spellEnd"/>
      <w:r>
        <w:t>)</w:t>
      </w:r>
      <w:r w:rsidRPr="006C473B">
        <w:tab/>
        <w:t>the UE has URSP rule enforcement report indication;</w:t>
      </w:r>
    </w:p>
    <w:p w14:paraId="17D5B03D" w14:textId="77777777" w:rsidR="00945A26" w:rsidRPr="006C473B" w:rsidRDefault="00945A26" w:rsidP="00945A26">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7BD6D126" w14:textId="77777777" w:rsidR="00945A26" w:rsidRPr="006C473B" w:rsidRDefault="00945A26" w:rsidP="00945A26">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B229976" w14:textId="77777777" w:rsidR="00945A26" w:rsidRPr="000C5CFA" w:rsidRDefault="00945A26" w:rsidP="00945A26">
      <w:pPr>
        <w:pStyle w:val="B3"/>
      </w:pPr>
      <w:r>
        <w:lastRenderedPageBreak/>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79662B0A" w14:textId="77777777" w:rsidR="00945A26" w:rsidRPr="00FB5E2B" w:rsidRDefault="00945A26" w:rsidP="00945A2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F8E237B" w14:textId="77777777" w:rsidR="00945A26" w:rsidRPr="00A16911" w:rsidRDefault="00945A26" w:rsidP="00945A26">
      <w:pPr>
        <w:pStyle w:val="B2"/>
      </w:pPr>
      <w:r>
        <w:t>II</w:t>
      </w:r>
      <w:r w:rsidRPr="000C5CFA">
        <w:t>)</w:t>
      </w:r>
      <w:r w:rsidRPr="000C5CFA">
        <w:tab/>
        <w:t>otherwise</w:t>
      </w:r>
      <w:r>
        <w:t>:</w:t>
      </w:r>
    </w:p>
    <w:p w14:paraId="6AF40178" w14:textId="77777777" w:rsidR="00945A26" w:rsidRPr="00A16911" w:rsidRDefault="00945A26" w:rsidP="00945A2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DE945FE" w14:textId="77777777" w:rsidR="00945A26" w:rsidRPr="00A16911" w:rsidRDefault="00945A26" w:rsidP="00945A26">
      <w:pPr>
        <w:pStyle w:val="B3"/>
      </w:pPr>
      <w:r w:rsidRPr="00A16911">
        <w:t>2)</w:t>
      </w:r>
      <w:r w:rsidRPr="00A16911">
        <w:tab/>
        <w:t>if:</w:t>
      </w:r>
    </w:p>
    <w:p w14:paraId="692EDC3D" w14:textId="77777777" w:rsidR="00945A26" w:rsidRDefault="00945A26" w:rsidP="00945A26">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45C40E7D" w14:textId="77777777" w:rsidR="00945A26" w:rsidRDefault="00945A26" w:rsidP="00945A2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0D6CB4B2" w14:textId="77777777" w:rsidR="00945A26" w:rsidRDefault="00945A26" w:rsidP="00945A2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1E5CB7A1" w14:textId="77777777" w:rsidR="00945A26" w:rsidRDefault="00945A26" w:rsidP="00945A26">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65FD6058" w14:textId="77777777" w:rsidR="00945A26" w:rsidRDefault="00945A26" w:rsidP="00945A26">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44660D66" w14:textId="77777777" w:rsidR="00945A26" w:rsidRDefault="00945A26" w:rsidP="00945A26">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1A1CDE72" w14:textId="77777777" w:rsidR="00945A26" w:rsidRDefault="00945A26" w:rsidP="00945A26">
      <w:pPr>
        <w:pStyle w:val="B4"/>
      </w:pPr>
      <w:proofErr w:type="spellStart"/>
      <w:r>
        <w:t>ib</w:t>
      </w:r>
      <w:proofErr w:type="spellEnd"/>
      <w:r>
        <w:t>)</w:t>
      </w:r>
      <w:r>
        <w:tab/>
      </w:r>
      <w:bookmarkStart w:id="9"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9"/>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608E6D77" w14:textId="77777777" w:rsidR="00945A26" w:rsidRDefault="00945A26" w:rsidP="00945A26">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530A54F5" w14:textId="77777777" w:rsidR="00945A26" w:rsidRDefault="00945A26" w:rsidP="00945A26">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4E6A15F7" w14:textId="77777777" w:rsidR="00945A26" w:rsidRPr="00A16911" w:rsidRDefault="00945A26" w:rsidP="00945A26">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56D99233" w14:textId="77777777" w:rsidR="00945A26" w:rsidRDefault="00945A26" w:rsidP="00945A2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73CA96D3" w14:textId="77777777" w:rsidR="00945A26" w:rsidRPr="00A16911" w:rsidRDefault="00945A26" w:rsidP="00945A26">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3E0916DC" w14:textId="77777777" w:rsidR="00945A26" w:rsidRPr="00A16911" w:rsidRDefault="00945A26" w:rsidP="00945A26">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DBED9A6" w14:textId="77777777" w:rsidR="00945A26" w:rsidRPr="00A16911" w:rsidRDefault="00945A26" w:rsidP="00945A26">
      <w:pPr>
        <w:pStyle w:val="B5"/>
      </w:pPr>
      <w:r w:rsidRPr="00A16911">
        <w:t>A)</w:t>
      </w:r>
      <w:r w:rsidRPr="00A16911">
        <w:tab/>
        <w:t>SSC mode</w:t>
      </w:r>
      <w:r>
        <w:t xml:space="preserve"> if there is a SSC mode </w:t>
      </w:r>
      <w:r w:rsidRPr="00A16911">
        <w:t>in the route selection descriptor</w:t>
      </w:r>
      <w:r>
        <w:t>;</w:t>
      </w:r>
    </w:p>
    <w:p w14:paraId="1DB0AC71" w14:textId="77777777" w:rsidR="00945A26" w:rsidRPr="00F3025B" w:rsidRDefault="00945A26" w:rsidP="00945A2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DD43DB3" w14:textId="5FFA3762" w:rsidR="00945A26" w:rsidRDefault="00945A26" w:rsidP="00945A26">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w:t>
      </w:r>
      <w:ins w:id="10" w:author="CHOE (LGE)" w:date="2024-04-07T20:53:00Z" w16du:dateUtc="2024-04-07T11:53:00Z">
        <w:r w:rsidR="00B919B0">
          <w:t xml:space="preserve">in </w:t>
        </w:r>
      </w:ins>
      <w:r>
        <w:t xml:space="preserve">the partially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w:t>
      </w:r>
      <w:ins w:id="11" w:author="CHOE (LGE)" w:date="2024-04-07T20:53:00Z" w16du:dateUtc="2024-04-07T11:53:00Z">
        <w:r w:rsidR="0046603C">
          <w:t xml:space="preserve">in </w:t>
        </w:r>
      </w:ins>
      <w:r>
        <w:t xml:space="preserve">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
    <w:p w14:paraId="724FBCEA" w14:textId="77777777" w:rsidR="00945A26" w:rsidRDefault="00945A26" w:rsidP="00945A26">
      <w:pPr>
        <w:pStyle w:val="NO"/>
      </w:pPr>
      <w:r>
        <w:t>NOTE 3:</w:t>
      </w:r>
      <w:r>
        <w:tab/>
        <w:t>If there are multiple S-NSSAIs in the route selection descriptor, an S-NSSAI is chosen among the S-NSSAIs based on UE implementation</w:t>
      </w:r>
      <w:r w:rsidRPr="00A16911">
        <w:t>.</w:t>
      </w:r>
    </w:p>
    <w:p w14:paraId="780F4262" w14:textId="77777777" w:rsidR="00945A26" w:rsidRPr="00A16911" w:rsidRDefault="00945A26" w:rsidP="00945A26">
      <w:pPr>
        <w:pStyle w:val="NO"/>
      </w:pPr>
      <w:r w:rsidRPr="00FB29CA">
        <w:rPr>
          <w:rFonts w:eastAsia="맑은 고딕"/>
        </w:rPr>
        <w:t xml:space="preserve">NOTE 3A: </w:t>
      </w:r>
      <w:r w:rsidRPr="00FB29CA">
        <w:rPr>
          <w:rFonts w:eastAsia="맑은 고딕"/>
        </w:rPr>
        <w:tab/>
        <w:t>The UE NAS layer includes the on-demand S-NSSAI in the requested NSSAI during the registration procedure as specified in 3GPP</w:t>
      </w:r>
      <w:r w:rsidRPr="00FB29CA">
        <w:rPr>
          <w:rFonts w:ascii="Arial" w:eastAsia="맑은 고딕" w:hAnsi="Arial" w:cs="Arial"/>
          <w:lang w:val="en-US"/>
        </w:rPr>
        <w:t> </w:t>
      </w:r>
      <w:r w:rsidRPr="00FB29CA">
        <w:rPr>
          <w:rFonts w:eastAsia="맑은 고딕"/>
        </w:rPr>
        <w:t>TS</w:t>
      </w:r>
      <w:r w:rsidRPr="00FB29CA">
        <w:rPr>
          <w:rFonts w:ascii="Arial" w:eastAsia="맑은 고딕" w:hAnsi="Arial" w:cs="Arial"/>
          <w:lang w:val="en-US"/>
        </w:rPr>
        <w:t> </w:t>
      </w:r>
      <w:r w:rsidRPr="00FB29CA">
        <w:rPr>
          <w:rFonts w:eastAsia="맑은 고딕"/>
        </w:rPr>
        <w:t>24.501 [11] clause 4.6.2.9.</w:t>
      </w:r>
    </w:p>
    <w:p w14:paraId="7C72A0A9" w14:textId="77777777" w:rsidR="00945A26" w:rsidRPr="00A16911" w:rsidRDefault="00945A26" w:rsidP="00945A2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48A655C" w14:textId="77777777" w:rsidR="00945A26" w:rsidRPr="00A16911" w:rsidRDefault="00945A26" w:rsidP="00945A2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C5F5EE6" w14:textId="77777777" w:rsidR="00945A26" w:rsidRPr="00A16911" w:rsidRDefault="00945A26" w:rsidP="00945A26">
      <w:pPr>
        <w:pStyle w:val="NO"/>
      </w:pPr>
      <w:r w:rsidRPr="00A16911">
        <w:t>NOTE</w:t>
      </w:r>
      <w:r>
        <w:t> 5</w:t>
      </w:r>
      <w:r w:rsidRPr="00A16911">
        <w:t>:</w:t>
      </w:r>
      <w:r w:rsidRPr="00A16911">
        <w:tab/>
      </w:r>
      <w:r>
        <w:t>If there are multiple DNNs in the route selection descriptor, a DNN is chosen based on UE implementation.</w:t>
      </w:r>
    </w:p>
    <w:p w14:paraId="51C88DA6" w14:textId="77777777" w:rsidR="00945A26" w:rsidRPr="00A16911" w:rsidRDefault="00945A26" w:rsidP="00945A2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5EEE8F5" w14:textId="77777777" w:rsidR="00945A26" w:rsidRPr="00A16911" w:rsidRDefault="00945A26" w:rsidP="00945A2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96BB5B5" w14:textId="77777777" w:rsidR="00945A26" w:rsidRDefault="00945A26" w:rsidP="00945A2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42684CC" w14:textId="77777777" w:rsidR="00945A26" w:rsidRDefault="00945A26" w:rsidP="00945A26">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54C147BF" w14:textId="77777777" w:rsidR="00945A26" w:rsidRDefault="00945A26" w:rsidP="00945A2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15EA48B9" w14:textId="77777777" w:rsidR="00945A26" w:rsidRPr="00396AF0" w:rsidRDefault="00945A26" w:rsidP="00945A2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7F4AEFB" w14:textId="77777777" w:rsidR="00945A26" w:rsidRDefault="00945A26" w:rsidP="00945A26">
      <w:pPr>
        <w:pStyle w:val="B5"/>
      </w:pPr>
      <w:r>
        <w:t>F)</w:t>
      </w:r>
      <w:r>
        <w:tab/>
        <w:t>PDU session pair ID if there is a PDU session pair ID in the route selection descriptor; and</w:t>
      </w:r>
    </w:p>
    <w:p w14:paraId="60E9C1DA" w14:textId="77777777" w:rsidR="00945A26" w:rsidRDefault="00945A26" w:rsidP="00945A26">
      <w:pPr>
        <w:pStyle w:val="B5"/>
      </w:pPr>
      <w:r>
        <w:t>G)</w:t>
      </w:r>
      <w:r>
        <w:tab/>
        <w:t>RSN if there is an RSN in the route selection descriptor, and</w:t>
      </w:r>
    </w:p>
    <w:p w14:paraId="02BEACE7" w14:textId="77777777" w:rsidR="00945A26" w:rsidRDefault="00945A26" w:rsidP="00945A26">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7FBD230" w14:textId="77777777" w:rsidR="00945A26" w:rsidRDefault="00945A26" w:rsidP="00945A26">
      <w:pPr>
        <w:pStyle w:val="B5"/>
      </w:pPr>
      <w:r>
        <w:t>A)</w:t>
      </w:r>
      <w:r>
        <w:tab/>
      </w:r>
      <w:r w:rsidRPr="00B16DFD">
        <w:t>the UE has URSP rule enforcement report indication</w:t>
      </w:r>
      <w:r>
        <w:t>; and</w:t>
      </w:r>
    </w:p>
    <w:p w14:paraId="42BB6517" w14:textId="77777777" w:rsidR="00945A26" w:rsidRDefault="00945A26" w:rsidP="00945A26">
      <w:pPr>
        <w:pStyle w:val="B5"/>
      </w:pPr>
      <w:r>
        <w:t>B)</w:t>
      </w:r>
      <w:r>
        <w:tab/>
      </w:r>
      <w:r w:rsidRPr="00195067">
        <w:t xml:space="preserve">one or more connection capabilities are </w:t>
      </w:r>
      <w:r>
        <w:t xml:space="preserve">contained </w:t>
      </w:r>
      <w:r w:rsidRPr="00195067">
        <w:t>in the traffic descriptor</w:t>
      </w:r>
      <w:r>
        <w:t>,</w:t>
      </w:r>
    </w:p>
    <w:p w14:paraId="2A21F22F" w14:textId="77777777" w:rsidR="00945A26" w:rsidRPr="00A16911" w:rsidRDefault="00945A26" w:rsidP="00945A26">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during PDU session establishment</w:t>
      </w:r>
      <w:r>
        <w:t>;</w:t>
      </w:r>
    </w:p>
    <w:p w14:paraId="7354ABD8" w14:textId="77777777" w:rsidR="00945A26" w:rsidRDefault="00945A26" w:rsidP="00945A2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12517535" w14:textId="77777777" w:rsidR="00945A26" w:rsidRDefault="00945A26" w:rsidP="00945A26">
      <w:pPr>
        <w:pStyle w:val="NO"/>
      </w:pPr>
      <w:r w:rsidRPr="00ED3982">
        <w:t>NOTE</w:t>
      </w:r>
      <w:r w:rsidRPr="00FB5E2B">
        <w:t> </w:t>
      </w:r>
      <w:r>
        <w:t>9</w:t>
      </w:r>
      <w:r w:rsidRPr="00ED3982">
        <w:t>:</w:t>
      </w:r>
      <w:r w:rsidRPr="00ED3982">
        <w:tab/>
      </w:r>
      <w:r>
        <w:t>If the PDU session is associated with S-NSSAI to be replaced and the alternative S-NSSAI (</w:t>
      </w:r>
      <w:r w:rsidRPr="00951604">
        <w:t>see 3GPP</w:t>
      </w:r>
      <w:r w:rsidRPr="00E56C51">
        <w:t> </w:t>
      </w:r>
      <w:r w:rsidRPr="00951604">
        <w:t>TS</w:t>
      </w:r>
      <w:r w:rsidRPr="00E56C51">
        <w:t> </w:t>
      </w:r>
      <w:r w:rsidRPr="00951604">
        <w:t xml:space="preserve">24.501 [11] </w:t>
      </w:r>
      <w:r>
        <w:t>sub</w:t>
      </w:r>
      <w:r w:rsidRPr="00951604">
        <w:t>clause </w:t>
      </w:r>
      <w:r w:rsidRPr="007F2770">
        <w:t>4.6.3.4</w:t>
      </w:r>
      <w:r>
        <w:t>), the S-NSSAI to be replaced (not alternative S-NSSAI) is used in the URSP handling layer.</w:t>
      </w:r>
    </w:p>
    <w:p w14:paraId="5A0A2FEB" w14:textId="77777777" w:rsidR="00945A26" w:rsidRDefault="00945A26" w:rsidP="00945A26">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53DD3704" w14:textId="77777777" w:rsidR="00945A26" w:rsidRDefault="00945A26" w:rsidP="00945A26">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68947CD3" w14:textId="77777777" w:rsidR="00945A26" w:rsidRDefault="00945A26" w:rsidP="00945A26">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2385ABD5" w14:textId="77777777" w:rsidR="00945A26" w:rsidRPr="00A16911" w:rsidRDefault="00945A26" w:rsidP="00945A26">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 xml:space="preserve">the </w:t>
      </w:r>
      <w:r>
        <w:rPr>
          <w:lang w:eastAsia="zh-CN"/>
        </w:rPr>
        <w:t xml:space="preserve">PIN </w:t>
      </w:r>
      <w:r w:rsidRPr="00DF2945">
        <w:rPr>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A1DC38C" w14:textId="77777777" w:rsidR="00945A26" w:rsidRPr="00F85EBB" w:rsidRDefault="00945A26" w:rsidP="00945A2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2E3C267" w14:textId="77777777" w:rsidR="00945A26" w:rsidRDefault="00945A26" w:rsidP="00945A2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6A5BC84" w14:textId="77777777" w:rsidR="00945A26" w:rsidRPr="00A16911" w:rsidRDefault="00945A26" w:rsidP="00945A26">
      <w:pPr>
        <w:pStyle w:val="NO"/>
      </w:pPr>
      <w:r w:rsidRPr="009302EC">
        <w:t>NOTE </w:t>
      </w:r>
      <w:r>
        <w:t>9A</w:t>
      </w:r>
      <w:r w:rsidRPr="009302EC">
        <w:t>:</w:t>
      </w:r>
      <w:r w:rsidRPr="009302EC">
        <w:tab/>
      </w:r>
      <w:r>
        <w:t xml:space="preserve">When the UE decides to proceed to step </w:t>
      </w:r>
      <w:r w:rsidRPr="00EB48FA">
        <w:t>II) 1)</w:t>
      </w:r>
      <w:r>
        <w:t xml:space="preserve"> or </w:t>
      </w:r>
      <w:r w:rsidRPr="00EB48FA">
        <w:t>step a)</w:t>
      </w:r>
      <w:r>
        <w:t>, it</w:t>
      </w:r>
      <w:r w:rsidRPr="00804580">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t>"unknown PDU session type"</w:t>
      </w:r>
      <w:r>
        <w:t xml:space="preserve"> as specified in </w:t>
      </w:r>
      <w:r w:rsidRPr="00210959">
        <w:t>3GPP TS 24.501 [11]</w:t>
      </w:r>
      <w:r w:rsidRPr="009302EC">
        <w:t xml:space="preserve"> or ESM cause value #28 "unknown PDN connection type"</w:t>
      </w:r>
      <w:r>
        <w:t xml:space="preserve"> </w:t>
      </w:r>
      <w:r w:rsidRPr="00E9512B">
        <w:t>as specified in 3GPP TS 24.301 [</w:t>
      </w:r>
      <w:r>
        <w:t>29</w:t>
      </w:r>
      <w:r w:rsidRPr="00E9512B">
        <w:t>]</w:t>
      </w:r>
      <w:r w:rsidRPr="009302EC">
        <w:t>.</w:t>
      </w:r>
    </w:p>
    <w:p w14:paraId="0F3DD84B" w14:textId="77777777" w:rsidR="00945A26" w:rsidRPr="000C5CFA" w:rsidRDefault="00945A26" w:rsidP="00945A2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529F5B89" w14:textId="77777777" w:rsidR="00945A26" w:rsidRPr="00243E92" w:rsidRDefault="00945A26" w:rsidP="00945A26">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68769A4" w14:textId="77777777" w:rsidR="00945A26" w:rsidRPr="00243E92" w:rsidRDefault="00945A26" w:rsidP="00945A26">
      <w:pPr>
        <w:pStyle w:val="NO"/>
      </w:pPr>
      <w:r w:rsidRPr="00243E92">
        <w:lastRenderedPageBreak/>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3EC8E5F" w14:textId="77777777" w:rsidR="00945A26" w:rsidRPr="00243E92" w:rsidRDefault="00945A26" w:rsidP="00945A26">
      <w:pPr>
        <w:pStyle w:val="NO"/>
      </w:pPr>
      <w:r w:rsidRPr="00243E92">
        <w:t>NOTE 11:</w:t>
      </w:r>
      <w:r w:rsidRPr="00243E92">
        <w:tab/>
        <w:t>If there are multiple DNNs in the UE local configuration, a DNN is chosen based on UE implementation.</w:t>
      </w:r>
    </w:p>
    <w:p w14:paraId="351EAB87" w14:textId="77777777" w:rsidR="00945A26" w:rsidRPr="00243E92" w:rsidRDefault="00945A26" w:rsidP="00945A26">
      <w:pPr>
        <w:pStyle w:val="B1"/>
        <w:ind w:firstLine="0"/>
      </w:pPr>
      <w:bookmarkStart w:id="12"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12"/>
    <w:p w14:paraId="74A72BC9" w14:textId="77777777" w:rsidR="00945A26" w:rsidRPr="00243E92" w:rsidRDefault="00945A26" w:rsidP="00945A26">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4C47C4BD" w14:textId="77777777" w:rsidR="00945A26" w:rsidRDefault="00945A26" w:rsidP="00945A26">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8537746" w14:textId="77777777" w:rsidR="00945A26" w:rsidRDefault="00945A26" w:rsidP="00945A26">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3"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3"/>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4"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4"/>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513B8DC" w14:textId="77777777" w:rsidR="00945A26" w:rsidRDefault="00945A26" w:rsidP="00945A2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50A79049" w14:textId="77777777" w:rsidR="00945A26" w:rsidRDefault="00945A26" w:rsidP="00945A2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7571B7B" w14:textId="77777777" w:rsidR="00945A26" w:rsidRDefault="00945A26" w:rsidP="00945A26">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3C62B27" w14:textId="77777777" w:rsidR="00945A26" w:rsidRDefault="00945A26" w:rsidP="00945A26">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14725F79" w14:textId="77777777" w:rsidR="00945A26" w:rsidRDefault="00945A26" w:rsidP="00945A26">
      <w:pPr>
        <w:pStyle w:val="B1"/>
      </w:pPr>
      <w:r>
        <w:t>3)</w:t>
      </w:r>
      <w:r>
        <w:tab/>
        <w:t>non-default</w:t>
      </w:r>
      <w:r>
        <w:rPr>
          <w:lang w:eastAsia="zh-TW"/>
        </w:rPr>
        <w:t xml:space="preserve"> URSP rules in the </w:t>
      </w:r>
      <w:r>
        <w:t>PG URSP using steps in bullet a) above;</w:t>
      </w:r>
    </w:p>
    <w:p w14:paraId="02C55271" w14:textId="77777777" w:rsidR="00945A26" w:rsidRDefault="00945A26" w:rsidP="00945A26">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6F87657" w14:textId="77777777" w:rsidR="00945A26" w:rsidRDefault="00945A26" w:rsidP="00945A26">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4E0D7C6" w14:textId="77777777" w:rsidR="00945A26" w:rsidRDefault="00945A26" w:rsidP="00945A26">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20C2B48D" w14:textId="77777777" w:rsidR="00945A26" w:rsidRDefault="00945A26" w:rsidP="00945A26">
      <w:pPr>
        <w:pStyle w:val="B1"/>
      </w:pPr>
      <w:r>
        <w:t>7)</w:t>
      </w:r>
      <w:r>
        <w:tab/>
        <w:t>default</w:t>
      </w:r>
      <w:r>
        <w:rPr>
          <w:lang w:eastAsia="zh-TW"/>
        </w:rPr>
        <w:t xml:space="preserve"> URSP rule in the </w:t>
      </w:r>
      <w:r>
        <w:t>PG URSP using steps in bullet c) above.</w:t>
      </w:r>
    </w:p>
    <w:p w14:paraId="68955518" w14:textId="77777777" w:rsidR="00945A26" w:rsidRDefault="00945A26" w:rsidP="00945A26">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3EE6BAF" w14:textId="77777777" w:rsidR="00945A26" w:rsidRDefault="00945A26" w:rsidP="00945A26">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CA5FCFB" w14:textId="77777777" w:rsidR="00945A26" w:rsidRDefault="00945A26" w:rsidP="00945A26">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76E6EBF1" w14:textId="77777777" w:rsidR="00945A26" w:rsidRDefault="00945A26" w:rsidP="00945A26">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3F676B0" w14:textId="77777777" w:rsidR="00945A26" w:rsidRDefault="00945A26" w:rsidP="00945A26">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33F468" w14:textId="77777777" w:rsidR="00945A26" w:rsidRDefault="00945A26" w:rsidP="00945A26">
      <w:pPr>
        <w:pStyle w:val="B2"/>
      </w:pPr>
      <w:r>
        <w:t>iv)</w:t>
      </w:r>
      <w:r>
        <w:tab/>
        <w:t xml:space="preserve">shall ignore </w:t>
      </w:r>
      <w:r w:rsidRPr="00985915">
        <w:t>URSP rules</w:t>
      </w:r>
      <w:r>
        <w:t xml:space="preserve"> of other PLMN(s) in the USIM; or</w:t>
      </w:r>
    </w:p>
    <w:p w14:paraId="71343C01" w14:textId="77777777" w:rsidR="00945A26" w:rsidRDefault="00945A26" w:rsidP="00945A26">
      <w:pPr>
        <w:pStyle w:val="B1"/>
      </w:pPr>
      <w:r>
        <w:t>2)</w:t>
      </w:r>
      <w:r>
        <w:tab/>
        <w:t>otherwise, if the UE has pre-configured URSP in the ME then:</w:t>
      </w:r>
    </w:p>
    <w:p w14:paraId="7BEEE6E0" w14:textId="77777777" w:rsidR="00945A26" w:rsidRDefault="00945A26" w:rsidP="00945A26">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71C0A9A" w14:textId="77777777" w:rsidR="00945A26" w:rsidRDefault="00945A26" w:rsidP="00945A26">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9CF66BA" w14:textId="77777777" w:rsidR="00945A26" w:rsidRDefault="00945A26" w:rsidP="00945A26">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14A4AA91" w14:textId="77777777" w:rsidR="00945A26" w:rsidRDefault="00945A26" w:rsidP="00945A26">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0C302A9C" w14:textId="77777777" w:rsidR="00945A26" w:rsidRPr="00755F90" w:rsidRDefault="00945A26" w:rsidP="00945A26">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EDF6369" w14:textId="77777777" w:rsidR="00945A26" w:rsidRDefault="00945A26" w:rsidP="00945A26">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4AF58A96" w14:textId="77777777" w:rsidR="00945A26" w:rsidRDefault="00945A26" w:rsidP="00945A26">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48D2755B" w14:textId="77777777" w:rsidR="00945A26" w:rsidRDefault="00945A26" w:rsidP="00945A2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CED0E3B" w14:textId="77777777" w:rsidR="00945A26" w:rsidRDefault="00945A26" w:rsidP="00945A2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3D47D609" w14:textId="77777777" w:rsidR="00945A26" w:rsidRDefault="00945A26" w:rsidP="00945A26">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07EAE0A1" w14:textId="77777777" w:rsidR="00945A26" w:rsidRDefault="00945A26" w:rsidP="00945A26">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8B82D4B" w14:textId="77777777" w:rsidR="00945A26" w:rsidRDefault="00945A26" w:rsidP="00945A26">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2CAE87EA" w14:textId="77777777" w:rsidR="00945A26" w:rsidRDefault="00945A26" w:rsidP="00945A2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EA0E48A" w14:textId="77777777" w:rsidR="00945A26" w:rsidRPr="00243E92" w:rsidRDefault="00945A26" w:rsidP="00945A26">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3D6C5561" w14:textId="77777777" w:rsidR="00945A26" w:rsidRPr="00243E92" w:rsidRDefault="00945A26" w:rsidP="00945A26">
      <w:pPr>
        <w:pStyle w:val="NO"/>
      </w:pPr>
      <w:r w:rsidRPr="00243E92">
        <w:t>NOTE 13:</w:t>
      </w:r>
      <w:r w:rsidRPr="00243E92">
        <w:tab/>
        <w:t>If no matching URSP rule is found, the UE informs the upper layers of the failure.</w:t>
      </w:r>
    </w:p>
    <w:p w14:paraId="00143C84" w14:textId="77777777" w:rsidR="00945A26" w:rsidRPr="00243E92" w:rsidRDefault="00945A26" w:rsidP="00945A26">
      <w:pPr>
        <w:pStyle w:val="B1"/>
      </w:pPr>
      <w:r w:rsidRPr="00243E92">
        <w:t>2)</w:t>
      </w:r>
      <w:r w:rsidRPr="00243E92">
        <w:tab/>
        <w:t xml:space="preserve">otherwise, if the UE has </w:t>
      </w:r>
    </w:p>
    <w:p w14:paraId="23623200" w14:textId="77777777" w:rsidR="00945A26" w:rsidRPr="00243E92" w:rsidRDefault="00945A26" w:rsidP="00945A26">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0924FDA0" w14:textId="77777777" w:rsidR="00945A26" w:rsidRPr="00243E92" w:rsidRDefault="00945A26" w:rsidP="00945A26">
      <w:pPr>
        <w:pStyle w:val="B2"/>
      </w:pPr>
      <w:r w:rsidRPr="00243E92">
        <w:lastRenderedPageBreak/>
        <w:t>ii)</w:t>
      </w:r>
      <w:r w:rsidRPr="00243E92">
        <w:tab/>
        <w:t>URSP pre-configured for the subscribed SNPN when the credentials holder is an SNPN or for the HPLMN when the credentials holder is a PLMN; or</w:t>
      </w:r>
    </w:p>
    <w:p w14:paraId="6B229925" w14:textId="77777777" w:rsidR="00945A26" w:rsidRPr="00243E92" w:rsidRDefault="00945A26" w:rsidP="00945A26">
      <w:pPr>
        <w:pStyle w:val="B2"/>
      </w:pPr>
      <w:r w:rsidRPr="00243E92">
        <w:t>iii)</w:t>
      </w:r>
      <w:r w:rsidRPr="00243E92">
        <w:tab/>
        <w:t>UE local configuration for the application;</w:t>
      </w:r>
    </w:p>
    <w:p w14:paraId="295A1F39" w14:textId="77777777" w:rsidR="00945A26" w:rsidRDefault="00945A26" w:rsidP="00945A26">
      <w:pPr>
        <w:pStyle w:val="B1"/>
      </w:pPr>
      <w:r w:rsidRPr="00243E92">
        <w:tab/>
        <w:t>then the UE shall evaluate URSP rules, if available, in accordance with the following order until a matching</w:t>
      </w:r>
      <w:r w:rsidRPr="00146B4D">
        <w:t xml:space="preserve"> URSP rule is found:</w:t>
      </w:r>
    </w:p>
    <w:p w14:paraId="016C8E13" w14:textId="77777777" w:rsidR="00945A26" w:rsidRPr="00243E92" w:rsidRDefault="00945A26" w:rsidP="00945A26">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3C932381" w14:textId="77777777" w:rsidR="00945A26" w:rsidRPr="00243E92" w:rsidRDefault="00945A26" w:rsidP="00945A26">
      <w:pPr>
        <w:pStyle w:val="B2"/>
      </w:pPr>
      <w:r w:rsidRPr="00243E92">
        <w:rPr>
          <w:lang w:eastAsia="zh-TW"/>
        </w:rPr>
        <w:t>ii)</w:t>
      </w:r>
      <w:r w:rsidRPr="00243E92">
        <w:rPr>
          <w:lang w:eastAsia="zh-TW"/>
        </w:rPr>
        <w:tab/>
        <w:t xml:space="preserve">if the </w:t>
      </w:r>
      <w:r w:rsidRPr="00243E92">
        <w:t>credentials holder is:</w:t>
      </w:r>
    </w:p>
    <w:p w14:paraId="73C5D2F8" w14:textId="77777777" w:rsidR="00945A26" w:rsidRPr="00243E92" w:rsidRDefault="00945A26" w:rsidP="00945A26">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073B67DD" w14:textId="77777777" w:rsidR="00945A26" w:rsidRPr="00243E92" w:rsidRDefault="00945A26" w:rsidP="00945A26">
      <w:pPr>
        <w:pStyle w:val="B3"/>
      </w:pPr>
      <w:r w:rsidRPr="00243E92">
        <w:t>B)</w:t>
      </w:r>
      <w:r w:rsidRPr="00243E92">
        <w:tab/>
        <w:t xml:space="preserve">a PLMN: </w:t>
      </w:r>
    </w:p>
    <w:p w14:paraId="0D0C2ED4" w14:textId="77777777" w:rsidR="00945A26" w:rsidRPr="00243E92" w:rsidRDefault="00945A26" w:rsidP="00945A26">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76D2E91" w14:textId="77777777" w:rsidR="00945A26" w:rsidRPr="00243E92" w:rsidRDefault="00945A26" w:rsidP="00945A26">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2A04951" w14:textId="77777777" w:rsidR="00945A26" w:rsidRPr="00243E92" w:rsidRDefault="00945A26" w:rsidP="00945A26">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7A297DB1" w14:textId="77777777" w:rsidR="00945A26" w:rsidRDefault="00945A26" w:rsidP="00945A26">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24C7E444" w14:textId="77777777" w:rsidR="00945A26" w:rsidRPr="00243E92" w:rsidRDefault="00945A26" w:rsidP="00945A26">
      <w:pPr>
        <w:pStyle w:val="B2"/>
      </w:pPr>
      <w:r>
        <w:rPr>
          <w:lang w:eastAsia="zh-TW"/>
        </w:rPr>
        <w:t>v)</w:t>
      </w:r>
      <w:r>
        <w:rPr>
          <w:lang w:eastAsia="zh-TW"/>
        </w:rPr>
        <w:tab/>
        <w:t xml:space="preserve">if </w:t>
      </w:r>
      <w:r w:rsidRPr="00243E92">
        <w:rPr>
          <w:lang w:eastAsia="zh-TW"/>
        </w:rPr>
        <w:t xml:space="preserve">the </w:t>
      </w:r>
      <w:r w:rsidRPr="00243E92">
        <w:t>credentials holder is:</w:t>
      </w:r>
    </w:p>
    <w:p w14:paraId="238CCD03" w14:textId="77777777" w:rsidR="00945A26" w:rsidRPr="00243E92" w:rsidRDefault="00945A26" w:rsidP="00945A26">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6BA1AA6E" w14:textId="77777777" w:rsidR="00945A26" w:rsidRPr="00243E92" w:rsidRDefault="00945A26" w:rsidP="00945A26">
      <w:pPr>
        <w:pStyle w:val="B3"/>
      </w:pPr>
      <w:r w:rsidRPr="00243E92">
        <w:t>B)</w:t>
      </w:r>
      <w:r w:rsidRPr="00243E92">
        <w:tab/>
        <w:t xml:space="preserve">a PLMN: </w:t>
      </w:r>
    </w:p>
    <w:p w14:paraId="34141C99" w14:textId="77777777" w:rsidR="00945A26" w:rsidRPr="00243E92" w:rsidRDefault="00945A26" w:rsidP="00945A26">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0299DCF2" w14:textId="77777777" w:rsidR="00945A26" w:rsidRPr="00243E92" w:rsidRDefault="00945A26" w:rsidP="00945A26">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63BDEEB4" w14:textId="77777777" w:rsidR="00945A26" w:rsidRDefault="00945A26" w:rsidP="00945A26">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87B517A" w14:textId="77777777" w:rsidR="00945A26" w:rsidRDefault="00945A26" w:rsidP="00945A26">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DF176E1" w14:textId="77777777" w:rsidR="00945A26" w:rsidRDefault="00945A26" w:rsidP="00945A2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36A9378" w14:textId="77777777" w:rsidR="00945A26" w:rsidRPr="00A16911" w:rsidRDefault="00945A26" w:rsidP="00945A2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AA834A5" w14:textId="77777777" w:rsidR="00945A26" w:rsidRDefault="00945A26" w:rsidP="00945A2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1F84D72" w14:textId="77777777" w:rsidR="00945A26" w:rsidRPr="00243E92" w:rsidRDefault="00945A26" w:rsidP="00945A26">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6DBFEE65" w14:textId="77777777" w:rsidR="00945A26" w:rsidRPr="00243E92" w:rsidRDefault="00945A26" w:rsidP="00945A26">
      <w:pPr>
        <w:pStyle w:val="NO"/>
      </w:pPr>
      <w:r w:rsidRPr="00243E92">
        <w:t>NOTE 15:</w:t>
      </w:r>
      <w:r w:rsidRPr="00243E92">
        <w:tab/>
        <w:t>The time when the UE performs the re-evaluation is up to UE implementation. It is recommended that the UE performs the re-evaluation in a timely manner.</w:t>
      </w:r>
    </w:p>
    <w:p w14:paraId="77298CAD" w14:textId="77777777" w:rsidR="00945A26" w:rsidRPr="00A16911" w:rsidRDefault="00945A26" w:rsidP="00945A26">
      <w:pPr>
        <w:pStyle w:val="B1"/>
      </w:pPr>
      <w:r w:rsidRPr="00243E92">
        <w:t>a)</w:t>
      </w:r>
      <w:r w:rsidRPr="00243E92">
        <w:tab/>
        <w:t>the UE</w:t>
      </w:r>
      <w:r w:rsidRPr="00A16911">
        <w:t xml:space="preserve"> performs periodic URSP rules re-evaluation based on UE implementation;</w:t>
      </w:r>
    </w:p>
    <w:p w14:paraId="1006CFF2" w14:textId="77777777" w:rsidR="00945A26" w:rsidRPr="006D45B3" w:rsidRDefault="00945A26" w:rsidP="00945A26">
      <w:pPr>
        <w:pStyle w:val="B1"/>
      </w:pPr>
      <w:r w:rsidRPr="00A16911">
        <w:lastRenderedPageBreak/>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70643D92" w14:textId="77777777" w:rsidR="00945A26" w:rsidRPr="006D45B3" w:rsidRDefault="00945A26" w:rsidP="00945A26">
      <w:pPr>
        <w:pStyle w:val="B1"/>
      </w:pPr>
      <w:r w:rsidRPr="006D45B3">
        <w:t>c)</w:t>
      </w:r>
      <w:r w:rsidRPr="006D45B3">
        <w:tab/>
        <w:t>the URSP is updated by the PCF;</w:t>
      </w:r>
    </w:p>
    <w:p w14:paraId="509AEEE4" w14:textId="77777777" w:rsidR="00945A26" w:rsidRPr="006D45B3" w:rsidRDefault="00945A26" w:rsidP="00945A2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2CB8D8C" w14:textId="77777777" w:rsidR="00945A26" w:rsidRDefault="00945A26" w:rsidP="00945A2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6022334" w14:textId="77777777" w:rsidR="00945A26" w:rsidRPr="006D45B3" w:rsidRDefault="00945A26" w:rsidP="00945A26">
      <w:pPr>
        <w:pStyle w:val="B1"/>
      </w:pPr>
      <w:r>
        <w:t>f)</w:t>
      </w:r>
      <w:r>
        <w:tab/>
        <w:t>the UE establishes or releases a connection to a WLAN access and transmission of a PDU of the application via non-3GPP access outside of a PDU session becomes available/unavailable;</w:t>
      </w:r>
    </w:p>
    <w:p w14:paraId="0B0D5896" w14:textId="77777777" w:rsidR="00945A26" w:rsidRDefault="00945A26" w:rsidP="00945A26">
      <w:pPr>
        <w:pStyle w:val="B1"/>
      </w:pPr>
      <w:r>
        <w:t>g)</w:t>
      </w:r>
      <w:r>
        <w:tab/>
        <w:t xml:space="preserve">the allowed NSSAI, the partially allowed NSSAI or the </w:t>
      </w:r>
      <w:r w:rsidRPr="005F74A9">
        <w:t>configured NSSAI</w:t>
      </w:r>
      <w:r>
        <w:t xml:space="preserve"> is changed;</w:t>
      </w:r>
    </w:p>
    <w:p w14:paraId="1A0C2C0A" w14:textId="77777777" w:rsidR="00945A26" w:rsidRDefault="00945A26" w:rsidP="00945A26">
      <w:pPr>
        <w:pStyle w:val="B1"/>
      </w:pPr>
      <w:r>
        <w:t>h)</w:t>
      </w:r>
      <w:r>
        <w:tab/>
        <w:t>the LADN information or the extended LADN information is changed</w:t>
      </w:r>
      <w:r w:rsidRPr="006360A7">
        <w:t xml:space="preserve">; </w:t>
      </w:r>
    </w:p>
    <w:p w14:paraId="6002424A" w14:textId="77777777" w:rsidR="00945A26" w:rsidRDefault="00945A26" w:rsidP="00945A26">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51B5F5BC" w14:textId="77777777" w:rsidR="00945A26" w:rsidRDefault="00945A26" w:rsidP="00945A26">
      <w:pPr>
        <w:pStyle w:val="B1"/>
      </w:pPr>
      <w:r>
        <w:t>j)</w:t>
      </w:r>
      <w:r>
        <w:tab/>
      </w:r>
      <w:r w:rsidRPr="00A16911">
        <w:t>th</w:t>
      </w:r>
      <w:r w:rsidRPr="00243E92">
        <w:t>e UE NAS layer indicates the successful change of the PLMN</w:t>
      </w:r>
      <w:r>
        <w:t>; or</w:t>
      </w:r>
    </w:p>
    <w:p w14:paraId="4CA119DE" w14:textId="77777777" w:rsidR="00945A26" w:rsidRPr="00243E92" w:rsidRDefault="00945A26" w:rsidP="00945A26">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B6A3B0E" w14:textId="77777777" w:rsidR="00945A26" w:rsidRPr="00243E92" w:rsidRDefault="00945A26" w:rsidP="00945A26">
      <w:r w:rsidRPr="00243E92">
        <w:t>If the re-evaluation leads to a change of the association of an application or a PIN to a PDU session, the UE may enforce such change immediately or when UE returns to 5GMM-IDLE mode.</w:t>
      </w:r>
    </w:p>
    <w:p w14:paraId="15686706" w14:textId="77777777" w:rsidR="00945A26" w:rsidRPr="00243E92" w:rsidRDefault="00945A26" w:rsidP="00945A26">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614509F9" w14:textId="77777777" w:rsidR="00945A26" w:rsidRDefault="00945A26" w:rsidP="00945A26">
      <w:r w:rsidRPr="00243E92">
        <w:t>The URSP hand</w:t>
      </w:r>
      <w:r w:rsidRPr="006D45B3">
        <w:t>ling layer may request the UE NAS</w:t>
      </w:r>
      <w:r>
        <w:t xml:space="preserve"> layer</w:t>
      </w:r>
      <w:r w:rsidRPr="006D45B3">
        <w:t xml:space="preserve"> to release an existing PDU session after the re-evaluation.</w:t>
      </w:r>
    </w:p>
    <w:p w14:paraId="309C8986" w14:textId="77777777" w:rsidR="00945A26" w:rsidRDefault="00945A26" w:rsidP="00945A26">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435E3129" w14:textId="0AFDB236" w:rsidR="00331E7C" w:rsidRPr="00945A26" w:rsidRDefault="00331E7C" w:rsidP="00415B5D"/>
    <w:p w14:paraId="2B6F1F45" w14:textId="41FA7A3C" w:rsidR="00D36E3E" w:rsidRDefault="00D36E3E" w:rsidP="00D36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31E7C">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DBB963D" w14:textId="77777777" w:rsidR="00945A26" w:rsidRPr="00BD4BFE" w:rsidRDefault="00945A26" w:rsidP="00945A26">
      <w:pPr>
        <w:pStyle w:val="40"/>
      </w:pPr>
      <w:bookmarkStart w:id="15" w:name="_Toc162966037"/>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5"/>
    </w:p>
    <w:p w14:paraId="707F54CF" w14:textId="77777777" w:rsidR="00945A26" w:rsidRDefault="00945A26" w:rsidP="00945A26">
      <w:r>
        <w:t xml:space="preserve">In order to send a PDU of an application, the upper layers require information on the PDU session </w:t>
      </w:r>
      <w:r w:rsidRPr="00503973">
        <w:t>(e.g. PDU address)</w:t>
      </w:r>
      <w:r>
        <w:t xml:space="preserve"> via which to send a PDU of an application.</w:t>
      </w:r>
    </w:p>
    <w:p w14:paraId="5FE5814F" w14:textId="77777777" w:rsidR="00945A26" w:rsidRDefault="00945A26" w:rsidP="00945A26">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29E9423" w14:textId="77777777" w:rsidR="00945A26" w:rsidRDefault="00945A26" w:rsidP="00945A2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18A5AD6D" w14:textId="77777777" w:rsidR="00945A26" w:rsidRDefault="00945A26" w:rsidP="00945A26">
      <w:pPr>
        <w:pStyle w:val="NO"/>
      </w:pPr>
      <w:r>
        <w:t>NOTE 1:</w:t>
      </w:r>
      <w:r>
        <w:tab/>
        <w:t>If PAP/CHAP is used, it is recommended that t</w:t>
      </w:r>
      <w:r w:rsidRPr="005C4E5D">
        <w:t xml:space="preserve">he request from the upper layers </w:t>
      </w:r>
      <w:r>
        <w:t>includes</w:t>
      </w:r>
      <w:r w:rsidRPr="005C4E5D">
        <w:t xml:space="preserve"> a DNN.</w:t>
      </w:r>
    </w:p>
    <w:p w14:paraId="26FAF69C" w14:textId="77777777" w:rsidR="00945A26" w:rsidRPr="00A16911" w:rsidRDefault="00945A26" w:rsidP="00945A26">
      <w:r>
        <w:t>The 5G-RG or the W-AGF acting on behalf of the FN-RG</w:t>
      </w:r>
      <w:r w:rsidRPr="00A16911">
        <w:t xml:space="preserve"> shall </w:t>
      </w:r>
      <w:r w:rsidRPr="00963C66">
        <w:t xml:space="preserve">proceed </w:t>
      </w:r>
      <w:r>
        <w:t>in the following order</w:t>
      </w:r>
      <w:r w:rsidRPr="00A16911">
        <w:t>:</w:t>
      </w:r>
    </w:p>
    <w:p w14:paraId="04D37825" w14:textId="77777777" w:rsidR="00945A26" w:rsidRDefault="00945A26" w:rsidP="00945A26">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3FB4E321" w14:textId="77777777" w:rsidR="00945A26" w:rsidRDefault="00945A26" w:rsidP="00945A26">
      <w:pPr>
        <w:pStyle w:val="B1"/>
        <w:ind w:hanging="28"/>
      </w:pPr>
      <w:r w:rsidRPr="00642E39">
        <w:t>For</w:t>
      </w:r>
      <w:r>
        <w:t xml:space="preserve"> NAUN3 devices </w:t>
      </w:r>
      <w:r w:rsidRPr="00001520">
        <w:t xml:space="preserve">behind </w:t>
      </w:r>
      <w:r>
        <w:t>5G-RG:</w:t>
      </w:r>
    </w:p>
    <w:p w14:paraId="197A51F7" w14:textId="77777777" w:rsidR="00945A26" w:rsidRPr="004A0803" w:rsidRDefault="00945A26" w:rsidP="00945A26">
      <w:pPr>
        <w:pStyle w:val="B2"/>
      </w:pPr>
      <w:r w:rsidRPr="004A0803">
        <w:lastRenderedPageBreak/>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04A73691" w14:textId="77777777" w:rsidR="00945A26" w:rsidRPr="004A0803" w:rsidRDefault="00945A26" w:rsidP="00945A26">
      <w:pPr>
        <w:pStyle w:val="B2"/>
      </w:pPr>
      <w:r w:rsidRPr="004A0803">
        <w:t>-</w:t>
      </w:r>
      <w:r w:rsidRPr="004A0803">
        <w:tab/>
        <w:t>non-IP descriptors are matched against header information contained in Ethernet frames sent by NAUN3 devices; and</w:t>
      </w:r>
    </w:p>
    <w:p w14:paraId="1DE5173E" w14:textId="77777777" w:rsidR="00945A26" w:rsidRDefault="00945A26" w:rsidP="00945A26">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78B972B2" w14:textId="77777777" w:rsidR="00945A26" w:rsidRDefault="00945A26" w:rsidP="00945A26">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w:t>
      </w:r>
      <w:proofErr w:type="spellStart"/>
      <w:r w:rsidRPr="00671B87">
        <w:t>ProSe</w:t>
      </w:r>
      <w:proofErr w:type="spellEnd"/>
      <w:r w:rsidRPr="00671B87">
        <w:t xml:space="preserve"> multi-path preference</w:t>
      </w:r>
      <w:r>
        <w:t>.</w:t>
      </w:r>
    </w:p>
    <w:p w14:paraId="7D721A4F" w14:textId="77777777" w:rsidR="00945A26" w:rsidRPr="00E903B6" w:rsidRDefault="00945A26" w:rsidP="00945A26">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1D684E73" w14:textId="77777777" w:rsidR="00945A26" w:rsidRDefault="00945A26" w:rsidP="00945A26">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45964E18" w14:textId="77777777" w:rsidR="00945A26" w:rsidRDefault="00945A26" w:rsidP="00945A26">
      <w:pPr>
        <w:pStyle w:val="B3"/>
        <w:rPr>
          <w:lang w:eastAsia="ko-KR"/>
        </w:rPr>
      </w:pPr>
      <w:r>
        <w:t>1)</w:t>
      </w:r>
      <w:r>
        <w:tab/>
      </w:r>
      <w:r w:rsidRPr="008D40A5">
        <w:t>for which the parameters associated with the PDU session</w:t>
      </w:r>
      <w:r>
        <w:t>,</w:t>
      </w:r>
      <w:r w:rsidRPr="008D40A5">
        <w:t xml:space="preserve"> the parameters requested by </w:t>
      </w:r>
      <w:r>
        <w:t xml:space="preserve">the 5G-RG or the W-AGF acting on behalf of the FN-RG </w:t>
      </w:r>
      <w:r w:rsidRPr="008D40A5">
        <w:t>during the PDU session establishment procedure</w:t>
      </w:r>
      <w:r w:rsidRPr="00A16911">
        <w:t xml:space="preserve"> </w:t>
      </w:r>
      <w:r>
        <w:t xml:space="preserve">or the mapped parameters from the parameters requested by the 5G-RG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23ED107" w14:textId="77777777" w:rsidR="00945A26" w:rsidRDefault="00945A26" w:rsidP="00945A26">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EE5B902" w14:textId="77777777" w:rsidR="00945A26" w:rsidRDefault="00945A26" w:rsidP="00945A26">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DF755CC" w14:textId="77777777" w:rsidR="00945A26" w:rsidRDefault="00945A26" w:rsidP="00945A26">
      <w:pPr>
        <w:pStyle w:val="B4"/>
      </w:pPr>
      <w:r>
        <w:t>C)</w:t>
      </w:r>
      <w:r>
        <w:tab/>
      </w:r>
      <w:r w:rsidRPr="00555990">
        <w:t>a route selection descriptor with PDU session type IPv4v6 matches also with PDU session type IPv</w:t>
      </w:r>
      <w:r>
        <w:t xml:space="preserve">6 or IPv4 if the 5G-RG or the W-AGF acting on behalf of the FN-RG requested the PDU session type IPv4v6 but the selected PDU session type is set to IPv4 or IPv6 </w:t>
      </w:r>
      <w:r w:rsidRPr="00555990">
        <w:t>in the PDU SESSION ESTABLISHMENT ACCEPT message</w:t>
      </w:r>
      <w:r w:rsidRPr="00972355">
        <w:t xml:space="preserve"> </w:t>
      </w:r>
      <w:r>
        <w:t>or if the 5G-RG</w:t>
      </w:r>
      <w:r w:rsidRPr="0006109A">
        <w:t xml:space="preserv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4A3454E" w14:textId="77777777" w:rsidR="00945A26" w:rsidRDefault="00945A26" w:rsidP="00945A26">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6A6A525" w14:textId="77777777" w:rsidR="00945A26" w:rsidRDefault="00945A26" w:rsidP="00945A26">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121A2DD3" w14:textId="77777777" w:rsidR="00945A26" w:rsidRDefault="00945A26" w:rsidP="00945A26">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15C9FAB" w14:textId="77777777" w:rsidR="00945A26" w:rsidRPr="000C5CFA" w:rsidRDefault="00945A26" w:rsidP="00945A26">
      <w:pPr>
        <w:pStyle w:val="B2"/>
      </w:pPr>
      <w:r w:rsidRPr="004730CB">
        <w:lastRenderedPageBreak/>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29661673" w14:textId="77777777" w:rsidR="00945A26" w:rsidRDefault="00945A26" w:rsidP="00945A26">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C77FD83" w14:textId="77777777" w:rsidR="00945A26" w:rsidRPr="00A16911" w:rsidRDefault="00945A26" w:rsidP="00945A26">
      <w:pPr>
        <w:pStyle w:val="B2"/>
      </w:pPr>
      <w:r>
        <w:t>II</w:t>
      </w:r>
      <w:r w:rsidRPr="000C5CFA">
        <w:t>)</w:t>
      </w:r>
      <w:r w:rsidRPr="000C5CFA">
        <w:tab/>
        <w:t>otherwise</w:t>
      </w:r>
      <w:r>
        <w:t>:</w:t>
      </w:r>
    </w:p>
    <w:p w14:paraId="32456C39" w14:textId="77777777" w:rsidR="00945A26" w:rsidRPr="00A16911" w:rsidRDefault="00945A26" w:rsidP="00945A26">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C55942F" w14:textId="77777777" w:rsidR="00945A26" w:rsidRPr="00A16911" w:rsidRDefault="00945A26" w:rsidP="00945A26">
      <w:pPr>
        <w:pStyle w:val="B3"/>
      </w:pPr>
      <w:r w:rsidRPr="00A16911">
        <w:t>2)</w:t>
      </w:r>
      <w:r w:rsidRPr="00A16911">
        <w:tab/>
        <w:t>if:</w:t>
      </w:r>
    </w:p>
    <w:p w14:paraId="6A22A1DE" w14:textId="77777777" w:rsidR="00945A26" w:rsidRPr="00A16911" w:rsidRDefault="00945A26" w:rsidP="00945A26">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r w:rsidRPr="00733196">
        <w:t>)</w:t>
      </w:r>
      <w:r w:rsidRPr="00A16911">
        <w:t>;</w:t>
      </w:r>
    </w:p>
    <w:p w14:paraId="4DA8B6D6" w14:textId="77777777" w:rsidR="00945A26" w:rsidRDefault="00945A26" w:rsidP="00945A26">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C7B0CE0" w14:textId="77777777" w:rsidR="00945A26" w:rsidRDefault="00945A26" w:rsidP="00945A26">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77A9E51B" w14:textId="77777777" w:rsidR="00945A26" w:rsidRPr="00A16911" w:rsidRDefault="00945A26" w:rsidP="00945A26">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BC7470D" w14:textId="77777777" w:rsidR="00945A26" w:rsidRPr="00A16911" w:rsidRDefault="00945A26" w:rsidP="00945A2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36FD9C82" w14:textId="77777777" w:rsidR="00945A26" w:rsidRPr="00A16911" w:rsidRDefault="00945A26" w:rsidP="00945A26">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A69F873" w14:textId="77777777" w:rsidR="00945A26" w:rsidRPr="00A16911" w:rsidRDefault="00945A26" w:rsidP="00945A26">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0E6D29B9" w14:textId="77777777" w:rsidR="00945A26" w:rsidRPr="00A16911" w:rsidRDefault="00945A26" w:rsidP="00945A26">
      <w:pPr>
        <w:pStyle w:val="B5"/>
      </w:pPr>
      <w:r w:rsidRPr="00A16911">
        <w:t>A)</w:t>
      </w:r>
      <w:r w:rsidRPr="00A16911">
        <w:tab/>
        <w:t>SSC mode</w:t>
      </w:r>
      <w:r>
        <w:t xml:space="preserve"> if there is a SSC mode </w:t>
      </w:r>
      <w:r w:rsidRPr="00A16911">
        <w:t>in the route selection descriptor</w:t>
      </w:r>
      <w:r>
        <w:t>;</w:t>
      </w:r>
    </w:p>
    <w:p w14:paraId="0CE65ECC" w14:textId="77777777" w:rsidR="00945A26" w:rsidRPr="00F3025B" w:rsidRDefault="00945A26" w:rsidP="00945A26">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CCF819C" w14:textId="1D15F2C9" w:rsidR="00945A26" w:rsidRDefault="00945A26" w:rsidP="00945A26">
      <w:pPr>
        <w:pStyle w:val="B5"/>
      </w:pPr>
      <w:r w:rsidRPr="00A16911">
        <w:t>B)</w:t>
      </w:r>
      <w:r w:rsidRPr="00A16911">
        <w:tab/>
        <w:t>one S-NSSAI</w:t>
      </w:r>
      <w:r>
        <w:t xml:space="preserve"> if the S-NSSAI is </w:t>
      </w:r>
      <w:r w:rsidRPr="00A16911">
        <w:t>in the route selection descriptor;</w:t>
      </w:r>
      <w:r>
        <w:t xml:space="preserve"> and the S-NSSAI is in the allowed NSSAI</w:t>
      </w:r>
      <w:del w:id="16" w:author="CHOE (LGE)" w:date="2024-04-07T20:54:00Z" w16du:dateUtc="2024-04-07T11:54:00Z">
        <w:r w:rsidRPr="00557903" w:rsidDel="005A7AAB">
          <w:delText xml:space="preserve"> </w:delText>
        </w:r>
        <w:r w:rsidRPr="005B0230" w:rsidDel="005A7AAB">
          <w:delText xml:space="preserve">or in the </w:delText>
        </w:r>
        <w:r w:rsidRPr="00357444" w:rsidDel="005A7AAB">
          <w:delText>partially allowed</w:delText>
        </w:r>
        <w:r w:rsidRPr="005B0230" w:rsidDel="005A7AAB">
          <w:delText xml:space="preserve"> NSSAI</w:delText>
        </w:r>
      </w:del>
      <w:r>
        <w:t>.</w:t>
      </w:r>
      <w:r w:rsidRPr="0087104D">
        <w:t xml:space="preserve"> </w:t>
      </w:r>
      <w:r>
        <w:t xml:space="preserve">Additionally, if the 5G-RG or the W-AGF acting on behalf of the FN-RG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del w:id="17" w:author="CHOE (LGE)" w:date="2024-04-07T20:54:00Z" w16du:dateUtc="2024-04-07T11:54:00Z">
        <w:r w:rsidRPr="00557903" w:rsidDel="00780D03">
          <w:delText xml:space="preserve"> </w:delText>
        </w:r>
        <w:r w:rsidRPr="005B0230" w:rsidDel="00780D03">
          <w:delText xml:space="preserve">or in the </w:delText>
        </w:r>
        <w:r w:rsidRPr="00357444" w:rsidDel="00780D03">
          <w:delText>partially allowed</w:delText>
        </w:r>
        <w:r w:rsidRPr="005B0230" w:rsidDel="00780D03">
          <w:delText xml:space="preserve"> NSSAI</w:delText>
        </w:r>
      </w:del>
      <w:r>
        <w:t>, the 5G-RG or the W-AGF acting on behalf of the FN-RG shall proceed to step 4);</w:t>
      </w:r>
    </w:p>
    <w:p w14:paraId="3FAC4524" w14:textId="77777777" w:rsidR="00945A26" w:rsidRPr="00A16911" w:rsidRDefault="00945A26" w:rsidP="00945A26">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EE55F80" w14:textId="77777777" w:rsidR="00945A26" w:rsidRPr="00A16911" w:rsidRDefault="00945A26" w:rsidP="00945A2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08DA124" w14:textId="77777777" w:rsidR="00945A26" w:rsidRPr="00A16911" w:rsidRDefault="00945A26" w:rsidP="00945A26">
      <w:pPr>
        <w:pStyle w:val="NO"/>
      </w:pPr>
      <w:r w:rsidRPr="00A16911">
        <w:lastRenderedPageBreak/>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46BD4A4" w14:textId="77777777" w:rsidR="00945A26" w:rsidRPr="00A16911" w:rsidRDefault="00945A26" w:rsidP="00945A26">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7C98D5E" w14:textId="77777777" w:rsidR="00945A26" w:rsidRPr="00A16911" w:rsidRDefault="00945A26" w:rsidP="00945A26">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2A41174E" w14:textId="77777777" w:rsidR="00945A26" w:rsidRPr="00A16911" w:rsidRDefault="00945A26" w:rsidP="00945A2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E27E21B" w14:textId="77777777" w:rsidR="00945A26" w:rsidRPr="00A16911" w:rsidRDefault="00945A26" w:rsidP="00945A2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B19E652" w14:textId="77777777" w:rsidR="00945A26" w:rsidRDefault="00945A26" w:rsidP="00945A26">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2BA5C0B1" w14:textId="77777777" w:rsidR="00945A26" w:rsidRDefault="00945A26" w:rsidP="00945A26">
      <w:pPr>
        <w:pStyle w:val="B5"/>
      </w:pPr>
      <w:r>
        <w:t>F)</w:t>
      </w:r>
      <w:r>
        <w:tab/>
        <w:t>PDU session pair ID if there is a PDU session pair ID in the route selection descriptor; and</w:t>
      </w:r>
    </w:p>
    <w:p w14:paraId="10DE052B" w14:textId="77777777" w:rsidR="00945A26" w:rsidRDefault="00945A26" w:rsidP="00945A26">
      <w:pPr>
        <w:pStyle w:val="B5"/>
      </w:pPr>
      <w:r>
        <w:t>G)</w:t>
      </w:r>
      <w:r>
        <w:tab/>
        <w:t xml:space="preserve">RSN if there is an RSN in the route selection descriptor, and </w:t>
      </w:r>
    </w:p>
    <w:p w14:paraId="3079054F" w14:textId="77777777" w:rsidR="00945A26" w:rsidRPr="00A16911" w:rsidRDefault="00945A26" w:rsidP="00945A26">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DCD7481" w14:textId="77777777" w:rsidR="00945A26" w:rsidRPr="00F85EBB" w:rsidRDefault="00945A26" w:rsidP="00945A26">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DFB334F" w14:textId="77777777" w:rsidR="00945A26" w:rsidRDefault="00945A26" w:rsidP="00945A2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8EC2B3F" w14:textId="77777777" w:rsidR="00945A26" w:rsidRPr="00A16911" w:rsidRDefault="00945A26" w:rsidP="00945A26">
      <w:pPr>
        <w:pStyle w:val="NO"/>
      </w:pPr>
      <w:r w:rsidRPr="00565C08">
        <w:t>NOTE </w:t>
      </w:r>
      <w:r>
        <w:t>8A</w:t>
      </w:r>
      <w:r w:rsidRPr="00565C08">
        <w:t>:</w:t>
      </w:r>
      <w:r w:rsidRPr="00565C08">
        <w:tab/>
        <w:t xml:space="preserve">When the 5G-RG or the W-AGF acting on behalf of the FN-RG decides to proceed to step 1) or step a), </w:t>
      </w:r>
      <w:r w:rsidRPr="00804580">
        <w:t xml:space="preserve">it is up to the implementation of the </w:t>
      </w:r>
      <w:r w:rsidRPr="00565C08">
        <w:t xml:space="preserve">5G-RG or the W-AGF acting on behalf of the FN-RG </w:t>
      </w:r>
      <w:r w:rsidRPr="00804580">
        <w:t xml:space="preserve">to define a way to evaluate skipping any route selection descriptor(s) which have not yet been evaluated, that contain the same [PDU session type, DNN, S-NSSAI] combinations for which the UE has received rejection with 5GSM cause value #28 </w:t>
      </w:r>
      <w:r w:rsidRPr="00565C08">
        <w:t>"unknown PDU session type"</w:t>
      </w:r>
      <w:r>
        <w:t xml:space="preserve"> as specified in </w:t>
      </w:r>
      <w:r w:rsidRPr="001A3A86">
        <w:t>3GPP TS 24.501 [11]</w:t>
      </w:r>
      <w:r w:rsidRPr="00565C08">
        <w:t xml:space="preserve"> or ESM cause value #28 "unknown PDN connection type"</w:t>
      </w:r>
      <w:r>
        <w:t xml:space="preserve"> </w:t>
      </w:r>
      <w:r w:rsidRPr="0008733F">
        <w:t>as specified in 3GPP TS 24.</w:t>
      </w:r>
      <w:r>
        <w:t>3</w:t>
      </w:r>
      <w:r w:rsidRPr="0008733F">
        <w:t>01 [</w:t>
      </w:r>
      <w:r>
        <w:t>29</w:t>
      </w:r>
      <w:r w:rsidRPr="0008733F">
        <w:t>]</w:t>
      </w:r>
      <w:r w:rsidRPr="00565C08">
        <w:t>.</w:t>
      </w:r>
    </w:p>
    <w:p w14:paraId="47441004" w14:textId="77777777" w:rsidR="00945A26" w:rsidRDefault="00945A26" w:rsidP="00945A2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9273429" w14:textId="77777777" w:rsidR="00945A26" w:rsidRPr="000C5CFA" w:rsidRDefault="00945A26" w:rsidP="00945A26">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008C00C" w14:textId="77777777" w:rsidR="00945A26" w:rsidRPr="00EA5F29" w:rsidRDefault="00945A26" w:rsidP="00945A26">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ABC33D9" w14:textId="77777777" w:rsidR="00945A26" w:rsidRDefault="00945A26" w:rsidP="00945A26">
      <w:pPr>
        <w:pStyle w:val="B2"/>
      </w:pPr>
      <w:r>
        <w:lastRenderedPageBreak/>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1DDB1B" w14:textId="77777777" w:rsidR="00945A26" w:rsidRDefault="00945A26" w:rsidP="00945A26">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516B7B64" w14:textId="77777777" w:rsidR="00945A26" w:rsidRDefault="00945A26" w:rsidP="00945A26">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3698A57" w14:textId="77777777" w:rsidR="00945A26" w:rsidRDefault="00945A26" w:rsidP="00945A2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2ECEB5F" w14:textId="77777777" w:rsidR="00945A26" w:rsidRPr="007A55F1" w:rsidRDefault="00945A26" w:rsidP="00945A26">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760E6517" w14:textId="77777777" w:rsidR="00945A26" w:rsidRDefault="00945A26" w:rsidP="00945A26">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21490B6F" w14:textId="77777777" w:rsidR="00945A26" w:rsidRDefault="00945A26" w:rsidP="00945A26">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0A486058" w14:textId="77777777" w:rsidR="00945A26" w:rsidRDefault="00945A26" w:rsidP="00945A26">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15A4BA3B" w14:textId="77777777" w:rsidR="00945A26" w:rsidRDefault="00945A26" w:rsidP="00945A26">
      <w:pPr>
        <w:pStyle w:val="B1"/>
      </w:pPr>
      <w:r>
        <w:t>1)</w:t>
      </w:r>
      <w:r>
        <w:tab/>
        <w:t>if the 5G-RG is registered via one or both accesses and the RPLMN of each access is a VPLMN, non-default</w:t>
      </w:r>
      <w:r>
        <w:rPr>
          <w:lang w:eastAsia="zh-TW"/>
        </w:rPr>
        <w:t xml:space="preserve"> URSP rules in the </w:t>
      </w:r>
      <w:r>
        <w:t>VPS URSP of the RPLMN using steps in bullet a) above;</w:t>
      </w:r>
    </w:p>
    <w:p w14:paraId="6B892DFE" w14:textId="77777777" w:rsidR="00945A26" w:rsidRDefault="00945A26" w:rsidP="00945A26">
      <w:pPr>
        <w:pStyle w:val="B1"/>
      </w:pPr>
      <w:r>
        <w:t>2)</w:t>
      </w:r>
      <w:r>
        <w:tab/>
        <w:t xml:space="preserve">if the 5G-RG is registered via one or both accesses and the RPLMN of each access is a VPLMN, </w:t>
      </w:r>
      <w:r>
        <w:rPr>
          <w:lang w:eastAsia="zh-CN"/>
        </w:rPr>
        <w:t>non-default URSP rules in the VPS URSP of the equivalent PLMN of the RPLMN using steps in bullet a) above</w:t>
      </w:r>
      <w:r>
        <w:t>;</w:t>
      </w:r>
    </w:p>
    <w:p w14:paraId="08B64AD5" w14:textId="77777777" w:rsidR="00945A26" w:rsidRDefault="00945A26" w:rsidP="00945A26">
      <w:pPr>
        <w:pStyle w:val="B1"/>
      </w:pPr>
      <w:r>
        <w:t>3)</w:t>
      </w:r>
      <w:r>
        <w:tab/>
        <w:t>non-default</w:t>
      </w:r>
      <w:r>
        <w:rPr>
          <w:lang w:eastAsia="zh-TW"/>
        </w:rPr>
        <w:t xml:space="preserve"> URSP rules in the </w:t>
      </w:r>
      <w:r>
        <w:t>PG URSP using steps in bullet a) above;</w:t>
      </w:r>
    </w:p>
    <w:p w14:paraId="54619409" w14:textId="77777777" w:rsidR="00945A26" w:rsidRDefault="00945A26" w:rsidP="00945A26">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3E790220" w14:textId="77777777" w:rsidR="00945A26" w:rsidRDefault="00945A26" w:rsidP="00945A26">
      <w:pPr>
        <w:pStyle w:val="B1"/>
      </w:pPr>
      <w:r>
        <w:t>5)</w:t>
      </w:r>
      <w:r>
        <w:tab/>
        <w:t>if the 5G-RG is registered via one or both accesses and the RPLMN of each access is a VPLMN, default</w:t>
      </w:r>
      <w:r>
        <w:rPr>
          <w:lang w:eastAsia="zh-TW"/>
        </w:rPr>
        <w:t xml:space="preserve"> URSP rule in the </w:t>
      </w:r>
      <w:r>
        <w:t>VPS URSP of the RPLMN using steps in bullet c) above;</w:t>
      </w:r>
    </w:p>
    <w:p w14:paraId="43534BD5" w14:textId="77777777" w:rsidR="00945A26" w:rsidRDefault="00945A26" w:rsidP="00945A26">
      <w:pPr>
        <w:pStyle w:val="B1"/>
      </w:pPr>
      <w:r>
        <w:t>6)</w:t>
      </w:r>
      <w:r>
        <w:tab/>
        <w:t xml:space="preserve">if the 5G-RG is registered via one or both accesses and the RPLMN of each access is a VPLMN, </w:t>
      </w:r>
      <w:r>
        <w:rPr>
          <w:lang w:eastAsia="zh-CN"/>
        </w:rPr>
        <w:t>default URSP rules in the VPS URSP of the equivalent PLMN of the RPLMN using steps in bullet c) above;</w:t>
      </w:r>
      <w:r>
        <w:t xml:space="preserve"> and</w:t>
      </w:r>
    </w:p>
    <w:p w14:paraId="6D910BC9" w14:textId="77777777" w:rsidR="00945A26" w:rsidRDefault="00945A26" w:rsidP="00945A26">
      <w:pPr>
        <w:pStyle w:val="B1"/>
      </w:pPr>
      <w:r>
        <w:t>7)</w:t>
      </w:r>
      <w:r>
        <w:tab/>
        <w:t>default</w:t>
      </w:r>
      <w:r>
        <w:rPr>
          <w:lang w:eastAsia="zh-TW"/>
        </w:rPr>
        <w:t xml:space="preserve"> URSP rule in the </w:t>
      </w:r>
      <w:r>
        <w:t>PG URSP using steps in bullet c) above.</w:t>
      </w:r>
    </w:p>
    <w:p w14:paraId="707DFCF3" w14:textId="77777777" w:rsidR="00945A26" w:rsidRDefault="00945A26" w:rsidP="00945A26">
      <w:r w:rsidRPr="00A16911">
        <w:lastRenderedPageBreak/>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2C5DFBE0" w14:textId="77777777" w:rsidR="00945A26" w:rsidRDefault="00945A26" w:rsidP="00945A26">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2C94951F" w14:textId="77777777" w:rsidR="00945A26" w:rsidRPr="00A16911" w:rsidRDefault="00945A26" w:rsidP="00945A26">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B298A72" w14:textId="77777777" w:rsidR="00945A26" w:rsidRPr="00A16911" w:rsidRDefault="00945A26" w:rsidP="00945A26">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63B11C7E" w14:textId="77777777" w:rsidR="00945A26" w:rsidRPr="00A16911" w:rsidRDefault="00945A26" w:rsidP="00945A26">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1C9EE8E4" w14:textId="77777777" w:rsidR="00945A26" w:rsidRPr="00A16911" w:rsidRDefault="00945A26" w:rsidP="00945A26">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7592183" w14:textId="77777777" w:rsidR="00945A26" w:rsidRPr="006D45B3" w:rsidRDefault="00945A26" w:rsidP="00945A26">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51675849" w14:textId="77777777" w:rsidR="00945A26" w:rsidRPr="006D45B3" w:rsidRDefault="00945A26" w:rsidP="00945A26">
      <w:pPr>
        <w:pStyle w:val="B1"/>
      </w:pPr>
      <w:r w:rsidRPr="006D45B3">
        <w:t>c)</w:t>
      </w:r>
      <w:r w:rsidRPr="006D45B3">
        <w:tab/>
        <w:t>the URSP is updated by the PCF;</w:t>
      </w:r>
    </w:p>
    <w:p w14:paraId="04B2BD1E" w14:textId="77777777" w:rsidR="00945A26" w:rsidRPr="006D45B3" w:rsidRDefault="00945A26" w:rsidP="00945A26">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80DDE25" w14:textId="77777777" w:rsidR="00945A26" w:rsidRDefault="00945A26" w:rsidP="00945A26">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27101EC3" w14:textId="77777777" w:rsidR="00945A26" w:rsidRDefault="00945A26" w:rsidP="00945A26">
      <w:pPr>
        <w:pStyle w:val="B1"/>
      </w:pPr>
      <w:r>
        <w:t>f)</w:t>
      </w:r>
      <w:r>
        <w:tab/>
        <w:t xml:space="preserve">the allowed NSSAI or the </w:t>
      </w:r>
      <w:r w:rsidRPr="005F74A9">
        <w:t>configured NSSAI</w:t>
      </w:r>
      <w:r>
        <w:t xml:space="preserve"> is changed; </w:t>
      </w:r>
    </w:p>
    <w:p w14:paraId="3078F934" w14:textId="77777777" w:rsidR="00945A26" w:rsidRDefault="00945A26" w:rsidP="00945A26">
      <w:pPr>
        <w:pStyle w:val="B1"/>
      </w:pPr>
      <w:r>
        <w:t>g)</w:t>
      </w:r>
      <w:r>
        <w:tab/>
        <w:t>the LADN information or the extended LADN information is changed for the 5G-RG; or</w:t>
      </w:r>
    </w:p>
    <w:p w14:paraId="2BFD1BFB" w14:textId="77777777" w:rsidR="00945A26" w:rsidRPr="006D45B3" w:rsidRDefault="00945A26" w:rsidP="00945A26">
      <w:pPr>
        <w:pStyle w:val="B1"/>
      </w:pPr>
      <w:r>
        <w:t>h)</w:t>
      </w:r>
      <w:r>
        <w:tab/>
      </w:r>
      <w:r w:rsidRPr="00056FED">
        <w:t>the NAS layer of the 5G-RG indicates</w:t>
      </w:r>
      <w:r w:rsidRPr="00AD775C">
        <w:t xml:space="preserve"> </w:t>
      </w:r>
      <w:r>
        <w:t>the successful change of the PLMN.</w:t>
      </w:r>
    </w:p>
    <w:p w14:paraId="282728BA" w14:textId="77777777" w:rsidR="00945A26" w:rsidRDefault="00945A26" w:rsidP="00945A26">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152386C" w14:textId="77777777" w:rsidR="00945A26" w:rsidRPr="00A16911" w:rsidRDefault="00945A26" w:rsidP="00945A26">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A4B3A56" w14:textId="77777777" w:rsidR="00945A26" w:rsidRDefault="00945A26" w:rsidP="00945A26">
      <w:r w:rsidRPr="006D45B3">
        <w:t xml:space="preserve">The URSP handling layer may request </w:t>
      </w:r>
      <w:r>
        <w:t>the NAS layer of the 5G-RG or the W-AGF acting on behalf of the FN-RG</w:t>
      </w:r>
      <w:r w:rsidRPr="006D45B3">
        <w:t xml:space="preserve"> to release an existing PDU session after the re-evaluation.</w:t>
      </w:r>
    </w:p>
    <w:p w14:paraId="59F764F4" w14:textId="77777777" w:rsidR="00D36E3E" w:rsidRPr="00945A26" w:rsidRDefault="00D36E3E">
      <w:pPr>
        <w:rPr>
          <w:noProof/>
        </w:rPr>
      </w:pPr>
    </w:p>
    <w:p w14:paraId="15F6441B" w14:textId="77777777" w:rsidR="00C13D79" w:rsidRDefault="00C13D79" w:rsidP="00C13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E04CFC" w14:textId="77777777" w:rsidR="00C13D79" w:rsidRPr="006470FD" w:rsidRDefault="00C13D79">
      <w:pPr>
        <w:rPr>
          <w:noProof/>
        </w:rPr>
      </w:pPr>
    </w:p>
    <w:p w14:paraId="2E1D530E" w14:textId="77777777" w:rsidR="00331E7C" w:rsidRDefault="00331E7C" w:rsidP="00331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38334B96" w14:textId="77777777" w:rsidR="00D36E3E" w:rsidRDefault="00D36E3E">
      <w:pPr>
        <w:rPr>
          <w:noProof/>
        </w:rPr>
      </w:pPr>
    </w:p>
    <w:sectPr w:rsidR="00D36E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A0537" w14:textId="77777777" w:rsidR="005137F4" w:rsidRDefault="005137F4">
      <w:r>
        <w:separator/>
      </w:r>
    </w:p>
  </w:endnote>
  <w:endnote w:type="continuationSeparator" w:id="0">
    <w:p w14:paraId="0B0B2550" w14:textId="77777777" w:rsidR="005137F4" w:rsidRDefault="0051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38A4D" w14:textId="77777777" w:rsidR="005137F4" w:rsidRDefault="005137F4">
      <w:r>
        <w:separator/>
      </w:r>
    </w:p>
  </w:footnote>
  <w:footnote w:type="continuationSeparator" w:id="0">
    <w:p w14:paraId="5EF2706E" w14:textId="77777777" w:rsidR="005137F4" w:rsidRDefault="00513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75F4E"/>
    <w:multiLevelType w:val="hybridMultilevel"/>
    <w:tmpl w:val="4B7ADB1C"/>
    <w:lvl w:ilvl="0" w:tplc="AFFA8CF0">
      <w:start w:val="2"/>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4455702">
    <w:abstractNumId w:val="11"/>
  </w:num>
  <w:num w:numId="4" w16cid:durableId="542331159">
    <w:abstractNumId w:val="9"/>
  </w:num>
  <w:num w:numId="5" w16cid:durableId="695233771">
    <w:abstractNumId w:val="7"/>
  </w:num>
  <w:num w:numId="6" w16cid:durableId="886382047">
    <w:abstractNumId w:val="6"/>
  </w:num>
  <w:num w:numId="7" w16cid:durableId="469442596">
    <w:abstractNumId w:val="5"/>
  </w:num>
  <w:num w:numId="8" w16cid:durableId="861283347">
    <w:abstractNumId w:val="4"/>
  </w:num>
  <w:num w:numId="9" w16cid:durableId="863204202">
    <w:abstractNumId w:val="8"/>
  </w:num>
  <w:num w:numId="10" w16cid:durableId="1831558333">
    <w:abstractNumId w:val="3"/>
  </w:num>
  <w:num w:numId="11" w16cid:durableId="2028604197">
    <w:abstractNumId w:val="2"/>
  </w:num>
  <w:num w:numId="12" w16cid:durableId="1056317973">
    <w:abstractNumId w:val="1"/>
  </w:num>
  <w:num w:numId="13" w16cid:durableId="781460833">
    <w:abstractNumId w:val="0"/>
  </w:num>
  <w:num w:numId="14" w16cid:durableId="619537260">
    <w:abstractNumId w:val="12"/>
  </w:num>
  <w:num w:numId="15" w16cid:durableId="10926307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210"/>
    <w:rsid w:val="000A6394"/>
    <w:rsid w:val="000B7FED"/>
    <w:rsid w:val="000C038A"/>
    <w:rsid w:val="000C6598"/>
    <w:rsid w:val="000D3E13"/>
    <w:rsid w:val="000D44B3"/>
    <w:rsid w:val="001111F7"/>
    <w:rsid w:val="00145D43"/>
    <w:rsid w:val="0015177F"/>
    <w:rsid w:val="001710B6"/>
    <w:rsid w:val="00192C46"/>
    <w:rsid w:val="001A08B3"/>
    <w:rsid w:val="001A7B60"/>
    <w:rsid w:val="001B52F0"/>
    <w:rsid w:val="001B7A65"/>
    <w:rsid w:val="001E41F3"/>
    <w:rsid w:val="001E7F50"/>
    <w:rsid w:val="00221571"/>
    <w:rsid w:val="00227AD4"/>
    <w:rsid w:val="00230D07"/>
    <w:rsid w:val="00245874"/>
    <w:rsid w:val="0026004D"/>
    <w:rsid w:val="002640DD"/>
    <w:rsid w:val="00275D12"/>
    <w:rsid w:val="00284FEB"/>
    <w:rsid w:val="002860C4"/>
    <w:rsid w:val="002B5741"/>
    <w:rsid w:val="002C1F0E"/>
    <w:rsid w:val="002E472E"/>
    <w:rsid w:val="00305409"/>
    <w:rsid w:val="00305F43"/>
    <w:rsid w:val="00331E7C"/>
    <w:rsid w:val="003609EF"/>
    <w:rsid w:val="0036231A"/>
    <w:rsid w:val="00374DD4"/>
    <w:rsid w:val="003D6D9B"/>
    <w:rsid w:val="003E1A36"/>
    <w:rsid w:val="003E5A6B"/>
    <w:rsid w:val="00410371"/>
    <w:rsid w:val="00415B5D"/>
    <w:rsid w:val="00416780"/>
    <w:rsid w:val="004242F1"/>
    <w:rsid w:val="0042640D"/>
    <w:rsid w:val="00452B04"/>
    <w:rsid w:val="00453F3E"/>
    <w:rsid w:val="0046603C"/>
    <w:rsid w:val="004B75B7"/>
    <w:rsid w:val="004D6184"/>
    <w:rsid w:val="005137F4"/>
    <w:rsid w:val="005141D9"/>
    <w:rsid w:val="0051580D"/>
    <w:rsid w:val="00520CA3"/>
    <w:rsid w:val="00547111"/>
    <w:rsid w:val="005625CB"/>
    <w:rsid w:val="005924E5"/>
    <w:rsid w:val="00592D74"/>
    <w:rsid w:val="00595511"/>
    <w:rsid w:val="005A7AAB"/>
    <w:rsid w:val="005E2C44"/>
    <w:rsid w:val="00604AC3"/>
    <w:rsid w:val="00621188"/>
    <w:rsid w:val="006257ED"/>
    <w:rsid w:val="006470FD"/>
    <w:rsid w:val="00653DE4"/>
    <w:rsid w:val="00665C47"/>
    <w:rsid w:val="00695808"/>
    <w:rsid w:val="006B46FB"/>
    <w:rsid w:val="006D357A"/>
    <w:rsid w:val="006E21FB"/>
    <w:rsid w:val="006F641F"/>
    <w:rsid w:val="006F7EDC"/>
    <w:rsid w:val="00735B69"/>
    <w:rsid w:val="00780D03"/>
    <w:rsid w:val="00792342"/>
    <w:rsid w:val="007977A8"/>
    <w:rsid w:val="007B512A"/>
    <w:rsid w:val="007C2097"/>
    <w:rsid w:val="007D6A07"/>
    <w:rsid w:val="007D6A43"/>
    <w:rsid w:val="007F7259"/>
    <w:rsid w:val="007F7B10"/>
    <w:rsid w:val="008040A8"/>
    <w:rsid w:val="00804359"/>
    <w:rsid w:val="008279FA"/>
    <w:rsid w:val="008626E7"/>
    <w:rsid w:val="00870EE7"/>
    <w:rsid w:val="008863B9"/>
    <w:rsid w:val="008A45A6"/>
    <w:rsid w:val="008D3CCC"/>
    <w:rsid w:val="008F3789"/>
    <w:rsid w:val="008F4006"/>
    <w:rsid w:val="008F686C"/>
    <w:rsid w:val="008F7F2A"/>
    <w:rsid w:val="00904800"/>
    <w:rsid w:val="009148DE"/>
    <w:rsid w:val="00941E30"/>
    <w:rsid w:val="00945A26"/>
    <w:rsid w:val="009777D9"/>
    <w:rsid w:val="00981239"/>
    <w:rsid w:val="00991B88"/>
    <w:rsid w:val="009A5753"/>
    <w:rsid w:val="009A579D"/>
    <w:rsid w:val="009C265A"/>
    <w:rsid w:val="009D546C"/>
    <w:rsid w:val="009D7DD4"/>
    <w:rsid w:val="009E3297"/>
    <w:rsid w:val="009F734F"/>
    <w:rsid w:val="00A246B6"/>
    <w:rsid w:val="00A312E5"/>
    <w:rsid w:val="00A47E70"/>
    <w:rsid w:val="00A50CF0"/>
    <w:rsid w:val="00A7671C"/>
    <w:rsid w:val="00A80F6E"/>
    <w:rsid w:val="00A82C1F"/>
    <w:rsid w:val="00A90DCB"/>
    <w:rsid w:val="00AA2CBC"/>
    <w:rsid w:val="00AC5820"/>
    <w:rsid w:val="00AD1CD8"/>
    <w:rsid w:val="00B1475B"/>
    <w:rsid w:val="00B258BB"/>
    <w:rsid w:val="00B67B97"/>
    <w:rsid w:val="00B919B0"/>
    <w:rsid w:val="00B968C8"/>
    <w:rsid w:val="00BA3EC5"/>
    <w:rsid w:val="00BA51D9"/>
    <w:rsid w:val="00BB5DFC"/>
    <w:rsid w:val="00BD279D"/>
    <w:rsid w:val="00BD6884"/>
    <w:rsid w:val="00BD6BB8"/>
    <w:rsid w:val="00C13D79"/>
    <w:rsid w:val="00C30FDB"/>
    <w:rsid w:val="00C66BA2"/>
    <w:rsid w:val="00C870F6"/>
    <w:rsid w:val="00C95985"/>
    <w:rsid w:val="00CB575B"/>
    <w:rsid w:val="00CB6D9E"/>
    <w:rsid w:val="00CC5026"/>
    <w:rsid w:val="00CC68D0"/>
    <w:rsid w:val="00CF2951"/>
    <w:rsid w:val="00D03D7D"/>
    <w:rsid w:val="00D03F9A"/>
    <w:rsid w:val="00D06D51"/>
    <w:rsid w:val="00D24991"/>
    <w:rsid w:val="00D36E3E"/>
    <w:rsid w:val="00D50255"/>
    <w:rsid w:val="00D52ADE"/>
    <w:rsid w:val="00D64487"/>
    <w:rsid w:val="00D66520"/>
    <w:rsid w:val="00D70F07"/>
    <w:rsid w:val="00D80124"/>
    <w:rsid w:val="00D84AE9"/>
    <w:rsid w:val="00DE34CF"/>
    <w:rsid w:val="00DF16B1"/>
    <w:rsid w:val="00E13F3D"/>
    <w:rsid w:val="00E34898"/>
    <w:rsid w:val="00E459C4"/>
    <w:rsid w:val="00E513BA"/>
    <w:rsid w:val="00E54276"/>
    <w:rsid w:val="00E7711D"/>
    <w:rsid w:val="00E92EE8"/>
    <w:rsid w:val="00EB09B7"/>
    <w:rsid w:val="00EE7D7C"/>
    <w:rsid w:val="00F05DA6"/>
    <w:rsid w:val="00F25D98"/>
    <w:rsid w:val="00F300FB"/>
    <w:rsid w:val="00F61657"/>
    <w:rsid w:val="00F77B0F"/>
    <w:rsid w:val="00F82131"/>
    <w:rsid w:val="00F918C0"/>
    <w:rsid w:val="00FB6386"/>
    <w:rsid w:val="00FE21E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D36E3E"/>
    <w:rPr>
      <w:rFonts w:ascii="Arial" w:hAnsi="Arial"/>
      <w:sz w:val="18"/>
      <w:lang w:val="en-GB" w:eastAsia="en-US"/>
    </w:rPr>
  </w:style>
  <w:style w:type="character" w:customStyle="1" w:styleId="TACChar">
    <w:name w:val="TAC Char"/>
    <w:link w:val="TAC"/>
    <w:qFormat/>
    <w:locked/>
    <w:rsid w:val="00D36E3E"/>
    <w:rPr>
      <w:rFonts w:ascii="Arial" w:hAnsi="Arial"/>
      <w:sz w:val="18"/>
      <w:lang w:val="en-GB" w:eastAsia="en-US"/>
    </w:rPr>
  </w:style>
  <w:style w:type="character" w:customStyle="1" w:styleId="TAHCar">
    <w:name w:val="TAH Car"/>
    <w:link w:val="TAH"/>
    <w:qFormat/>
    <w:rsid w:val="00D36E3E"/>
    <w:rPr>
      <w:rFonts w:ascii="Arial" w:hAnsi="Arial"/>
      <w:b/>
      <w:sz w:val="18"/>
      <w:lang w:val="en-GB" w:eastAsia="en-US"/>
    </w:rPr>
  </w:style>
  <w:style w:type="character" w:customStyle="1" w:styleId="THChar">
    <w:name w:val="TH Char"/>
    <w:link w:val="TH"/>
    <w:qFormat/>
    <w:rsid w:val="00D36E3E"/>
    <w:rPr>
      <w:rFonts w:ascii="Arial" w:hAnsi="Arial"/>
      <w:b/>
      <w:lang w:val="en-GB" w:eastAsia="en-US"/>
    </w:rPr>
  </w:style>
  <w:style w:type="character" w:customStyle="1" w:styleId="TFChar">
    <w:name w:val="TF Char"/>
    <w:link w:val="TF"/>
    <w:qFormat/>
    <w:locked/>
    <w:rsid w:val="00D36E3E"/>
    <w:rPr>
      <w:rFonts w:ascii="Arial" w:hAnsi="Arial"/>
      <w:b/>
      <w:lang w:val="en-GB" w:eastAsia="en-US"/>
    </w:rPr>
  </w:style>
  <w:style w:type="paragraph" w:styleId="af1">
    <w:name w:val="Revision"/>
    <w:hidden/>
    <w:uiPriority w:val="99"/>
    <w:semiHidden/>
    <w:rsid w:val="00D36E3E"/>
    <w:rPr>
      <w:rFonts w:ascii="Times New Roman" w:hAnsi="Times New Roman"/>
      <w:lang w:val="en-GB" w:eastAsia="en-US"/>
    </w:rPr>
  </w:style>
  <w:style w:type="character" w:customStyle="1" w:styleId="NOZchn">
    <w:name w:val="NO Zchn"/>
    <w:link w:val="NO"/>
    <w:qFormat/>
    <w:rsid w:val="00331E7C"/>
    <w:rPr>
      <w:rFonts w:ascii="Times New Roman" w:hAnsi="Times New Roman"/>
      <w:lang w:val="en-GB" w:eastAsia="en-US"/>
    </w:rPr>
  </w:style>
  <w:style w:type="character" w:customStyle="1" w:styleId="B1Char">
    <w:name w:val="B1 Char"/>
    <w:link w:val="B1"/>
    <w:qFormat/>
    <w:locked/>
    <w:rsid w:val="00331E7C"/>
    <w:rPr>
      <w:rFonts w:ascii="Times New Roman" w:hAnsi="Times New Roman"/>
      <w:lang w:val="en-GB" w:eastAsia="en-US"/>
    </w:rPr>
  </w:style>
  <w:style w:type="character" w:customStyle="1" w:styleId="B2Char">
    <w:name w:val="B2 Char"/>
    <w:link w:val="B2"/>
    <w:qFormat/>
    <w:rsid w:val="00331E7C"/>
    <w:rPr>
      <w:rFonts w:ascii="Times New Roman" w:hAnsi="Times New Roman"/>
      <w:lang w:val="en-GB" w:eastAsia="en-US"/>
    </w:rPr>
  </w:style>
  <w:style w:type="paragraph" w:customStyle="1" w:styleId="TAJ">
    <w:name w:val="TAJ"/>
    <w:basedOn w:val="TH"/>
    <w:rsid w:val="00945A2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45A26"/>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sid w:val="00945A26"/>
    <w:rPr>
      <w:rFonts w:eastAsia="Times New Roman"/>
    </w:rPr>
  </w:style>
  <w:style w:type="character" w:customStyle="1" w:styleId="EditorsNoteChar">
    <w:name w:val="Editor's Note Char"/>
    <w:aliases w:val="EN Char,Editor's Note Char1"/>
    <w:link w:val="EditorsNote"/>
    <w:qFormat/>
    <w:locked/>
    <w:rsid w:val="00945A26"/>
    <w:rPr>
      <w:rFonts w:ascii="Times New Roman" w:hAnsi="Times New Roman"/>
      <w:color w:val="FF0000"/>
      <w:lang w:val="en-GB" w:eastAsia="en-US"/>
    </w:rPr>
  </w:style>
  <w:style w:type="paragraph" w:customStyle="1" w:styleId="25">
    <w:name w:val="2"/>
    <w:semiHidden/>
    <w:rsid w:val="00945A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945A26"/>
    <w:rPr>
      <w:rFonts w:ascii="Arial" w:hAnsi="Arial" w:cs="Arial"/>
      <w:sz w:val="18"/>
      <w:szCs w:val="18"/>
      <w:lang w:val="en-GB" w:eastAsia="en-US" w:bidi="ar-SA"/>
    </w:rPr>
  </w:style>
  <w:style w:type="character" w:customStyle="1" w:styleId="Char1">
    <w:name w:val="풍선 도움말 텍스트 Char"/>
    <w:link w:val="ae"/>
    <w:rsid w:val="00945A26"/>
    <w:rPr>
      <w:rFonts w:ascii="Tahoma" w:hAnsi="Tahoma" w:cs="Tahoma"/>
      <w:sz w:val="16"/>
      <w:szCs w:val="16"/>
      <w:lang w:val="en-GB" w:eastAsia="en-US"/>
    </w:rPr>
  </w:style>
  <w:style w:type="character" w:customStyle="1" w:styleId="4Char">
    <w:name w:val="제목 4 Char"/>
    <w:link w:val="40"/>
    <w:rsid w:val="00945A26"/>
    <w:rPr>
      <w:rFonts w:ascii="Arial" w:hAnsi="Arial"/>
      <w:sz w:val="24"/>
      <w:lang w:val="en-GB" w:eastAsia="en-US"/>
    </w:rPr>
  </w:style>
  <w:style w:type="character" w:customStyle="1" w:styleId="TAHChar">
    <w:name w:val="TAH Char"/>
    <w:rsid w:val="00945A26"/>
    <w:rPr>
      <w:rFonts w:ascii="Arial" w:hAnsi="Arial"/>
      <w:b/>
      <w:sz w:val="18"/>
      <w:lang w:val="en-GB" w:eastAsia="en-US"/>
    </w:rPr>
  </w:style>
  <w:style w:type="character" w:customStyle="1" w:styleId="EXChar">
    <w:name w:val="EX Char"/>
    <w:link w:val="EX"/>
    <w:locked/>
    <w:rsid w:val="00945A26"/>
    <w:rPr>
      <w:rFonts w:ascii="Times New Roman" w:hAnsi="Times New Roman"/>
      <w:lang w:val="en-GB" w:eastAsia="en-US"/>
    </w:rPr>
  </w:style>
  <w:style w:type="character" w:customStyle="1" w:styleId="EXCar">
    <w:name w:val="EX Car"/>
    <w:qFormat/>
    <w:locked/>
    <w:rsid w:val="00945A26"/>
    <w:rPr>
      <w:rFonts w:ascii="Times New Roman" w:hAnsi="Times New Roman"/>
      <w:lang w:val="en-GB"/>
    </w:rPr>
  </w:style>
  <w:style w:type="character" w:customStyle="1" w:styleId="TANChar">
    <w:name w:val="TAN Char"/>
    <w:link w:val="TAN"/>
    <w:qFormat/>
    <w:locked/>
    <w:rsid w:val="00945A26"/>
    <w:rPr>
      <w:rFonts w:ascii="Arial" w:hAnsi="Arial"/>
      <w:sz w:val="18"/>
      <w:lang w:val="en-GB" w:eastAsia="en-US"/>
    </w:rPr>
  </w:style>
  <w:style w:type="character" w:customStyle="1" w:styleId="3Char">
    <w:name w:val="제목 3 Char"/>
    <w:link w:val="30"/>
    <w:rsid w:val="00945A26"/>
    <w:rPr>
      <w:rFonts w:ascii="Arial" w:hAnsi="Arial"/>
      <w:sz w:val="28"/>
      <w:lang w:val="en-GB" w:eastAsia="en-US"/>
    </w:rPr>
  </w:style>
  <w:style w:type="character" w:customStyle="1" w:styleId="apple-converted-space">
    <w:name w:val="apple-converted-space"/>
    <w:rsid w:val="00945A26"/>
  </w:style>
  <w:style w:type="paragraph" w:styleId="af2">
    <w:name w:val="Bibliography"/>
    <w:basedOn w:val="a"/>
    <w:next w:val="a"/>
    <w:uiPriority w:val="37"/>
    <w:semiHidden/>
    <w:unhideWhenUsed/>
    <w:rsid w:val="00945A26"/>
    <w:pPr>
      <w:overflowPunct w:val="0"/>
      <w:autoSpaceDE w:val="0"/>
      <w:autoSpaceDN w:val="0"/>
      <w:adjustRightInd w:val="0"/>
      <w:textAlignment w:val="baseline"/>
    </w:pPr>
    <w:rPr>
      <w:rFonts w:eastAsia="Times New Roman"/>
      <w:lang w:eastAsia="en-GB"/>
    </w:rPr>
  </w:style>
  <w:style w:type="paragraph" w:styleId="af3">
    <w:name w:val="Block Text"/>
    <w:basedOn w:val="a"/>
    <w:rsid w:val="00945A26"/>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945A26"/>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945A26"/>
    <w:rPr>
      <w:rFonts w:ascii="Times New Roman" w:eastAsia="Times New Roman" w:hAnsi="Times New Roman"/>
      <w:lang w:val="en-GB" w:eastAsia="en-GB"/>
    </w:rPr>
  </w:style>
  <w:style w:type="paragraph" w:styleId="26">
    <w:name w:val="Body Text 2"/>
    <w:basedOn w:val="a"/>
    <w:link w:val="2Char"/>
    <w:rsid w:val="00945A2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945A26"/>
    <w:rPr>
      <w:rFonts w:ascii="Times New Roman" w:eastAsia="Times New Roman" w:hAnsi="Times New Roman"/>
      <w:lang w:val="en-GB" w:eastAsia="en-GB"/>
    </w:rPr>
  </w:style>
  <w:style w:type="paragraph" w:styleId="34">
    <w:name w:val="Body Text 3"/>
    <w:basedOn w:val="a"/>
    <w:link w:val="3Char0"/>
    <w:rsid w:val="00945A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945A26"/>
    <w:rPr>
      <w:rFonts w:ascii="Times New Roman" w:eastAsia="Times New Roman" w:hAnsi="Times New Roman"/>
      <w:sz w:val="16"/>
      <w:szCs w:val="16"/>
      <w:lang w:val="en-GB" w:eastAsia="en-GB"/>
    </w:rPr>
  </w:style>
  <w:style w:type="paragraph" w:styleId="af5">
    <w:name w:val="Body Text First Indent"/>
    <w:basedOn w:val="af4"/>
    <w:link w:val="Char5"/>
    <w:rsid w:val="00945A26"/>
    <w:pPr>
      <w:ind w:firstLine="210"/>
    </w:pPr>
  </w:style>
  <w:style w:type="character" w:customStyle="1" w:styleId="Char5">
    <w:name w:val="본문 첫 줄 들여쓰기 Char"/>
    <w:basedOn w:val="Char4"/>
    <w:link w:val="af5"/>
    <w:rsid w:val="00945A26"/>
    <w:rPr>
      <w:rFonts w:ascii="Times New Roman" w:eastAsia="Times New Roman" w:hAnsi="Times New Roman"/>
      <w:lang w:val="en-GB" w:eastAsia="en-GB"/>
    </w:rPr>
  </w:style>
  <w:style w:type="paragraph" w:styleId="af6">
    <w:name w:val="Body Text Indent"/>
    <w:basedOn w:val="a"/>
    <w:link w:val="Char6"/>
    <w:rsid w:val="00945A26"/>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945A26"/>
    <w:rPr>
      <w:rFonts w:ascii="Times New Roman" w:eastAsia="Times New Roman" w:hAnsi="Times New Roman"/>
      <w:lang w:val="en-GB" w:eastAsia="en-GB"/>
    </w:rPr>
  </w:style>
  <w:style w:type="paragraph" w:styleId="27">
    <w:name w:val="Body Text First Indent 2"/>
    <w:basedOn w:val="af6"/>
    <w:link w:val="2Char0"/>
    <w:rsid w:val="00945A26"/>
    <w:pPr>
      <w:ind w:firstLine="210"/>
    </w:pPr>
  </w:style>
  <w:style w:type="character" w:customStyle="1" w:styleId="2Char0">
    <w:name w:val="본문 첫 줄 들여쓰기 2 Char"/>
    <w:basedOn w:val="Char6"/>
    <w:link w:val="27"/>
    <w:rsid w:val="00945A26"/>
    <w:rPr>
      <w:rFonts w:ascii="Times New Roman" w:eastAsia="Times New Roman" w:hAnsi="Times New Roman"/>
      <w:lang w:val="en-GB" w:eastAsia="en-GB"/>
    </w:rPr>
  </w:style>
  <w:style w:type="paragraph" w:styleId="28">
    <w:name w:val="Body Text Indent 2"/>
    <w:basedOn w:val="a"/>
    <w:link w:val="2Char1"/>
    <w:rsid w:val="00945A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945A26"/>
    <w:rPr>
      <w:rFonts w:ascii="Times New Roman" w:eastAsia="Times New Roman" w:hAnsi="Times New Roman"/>
      <w:lang w:val="en-GB" w:eastAsia="en-GB"/>
    </w:rPr>
  </w:style>
  <w:style w:type="paragraph" w:styleId="35">
    <w:name w:val="Body Text Indent 3"/>
    <w:basedOn w:val="a"/>
    <w:link w:val="3Char1"/>
    <w:rsid w:val="00945A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945A26"/>
    <w:rPr>
      <w:rFonts w:ascii="Times New Roman" w:eastAsia="Times New Roman" w:hAnsi="Times New Roman"/>
      <w:sz w:val="16"/>
      <w:szCs w:val="16"/>
      <w:lang w:val="en-GB" w:eastAsia="en-GB"/>
    </w:rPr>
  </w:style>
  <w:style w:type="paragraph" w:styleId="af7">
    <w:name w:val="caption"/>
    <w:basedOn w:val="a"/>
    <w:next w:val="a"/>
    <w:semiHidden/>
    <w:unhideWhenUsed/>
    <w:qFormat/>
    <w:rsid w:val="00945A26"/>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945A26"/>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945A26"/>
    <w:rPr>
      <w:rFonts w:ascii="Times New Roman" w:eastAsia="Times New Roman" w:hAnsi="Times New Roman"/>
      <w:lang w:val="en-GB" w:eastAsia="en-GB"/>
    </w:rPr>
  </w:style>
  <w:style w:type="character" w:customStyle="1" w:styleId="Char0">
    <w:name w:val="메모 텍스트 Char"/>
    <w:link w:val="ac"/>
    <w:rsid w:val="00945A26"/>
    <w:rPr>
      <w:rFonts w:ascii="Times New Roman" w:hAnsi="Times New Roman"/>
      <w:lang w:val="en-GB" w:eastAsia="en-US"/>
    </w:rPr>
  </w:style>
  <w:style w:type="character" w:customStyle="1" w:styleId="Char2">
    <w:name w:val="메모 주제 Char"/>
    <w:link w:val="af"/>
    <w:rsid w:val="00945A26"/>
    <w:rPr>
      <w:rFonts w:ascii="Times New Roman" w:hAnsi="Times New Roman"/>
      <w:b/>
      <w:bCs/>
      <w:lang w:val="en-GB" w:eastAsia="en-US"/>
    </w:rPr>
  </w:style>
  <w:style w:type="paragraph" w:styleId="af9">
    <w:name w:val="Date"/>
    <w:basedOn w:val="a"/>
    <w:next w:val="a"/>
    <w:link w:val="Char8"/>
    <w:rsid w:val="00945A26"/>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945A26"/>
    <w:rPr>
      <w:rFonts w:ascii="Times New Roman" w:eastAsia="Times New Roman" w:hAnsi="Times New Roman"/>
      <w:lang w:val="en-GB" w:eastAsia="en-GB"/>
    </w:rPr>
  </w:style>
  <w:style w:type="character" w:customStyle="1" w:styleId="Char3">
    <w:name w:val="문서 구조 Char"/>
    <w:link w:val="af0"/>
    <w:rsid w:val="00945A26"/>
    <w:rPr>
      <w:rFonts w:ascii="Tahoma" w:hAnsi="Tahoma" w:cs="Tahoma"/>
      <w:shd w:val="clear" w:color="auto" w:fill="000080"/>
      <w:lang w:val="en-GB" w:eastAsia="en-US"/>
    </w:rPr>
  </w:style>
  <w:style w:type="paragraph" w:styleId="afa">
    <w:name w:val="E-mail Signature"/>
    <w:basedOn w:val="a"/>
    <w:link w:val="Char9"/>
    <w:rsid w:val="00945A26"/>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945A26"/>
    <w:rPr>
      <w:rFonts w:ascii="Times New Roman" w:eastAsia="Times New Roman" w:hAnsi="Times New Roman"/>
      <w:lang w:val="en-GB" w:eastAsia="en-GB"/>
    </w:rPr>
  </w:style>
  <w:style w:type="paragraph" w:styleId="afb">
    <w:name w:val="endnote text"/>
    <w:basedOn w:val="a"/>
    <w:link w:val="Chara"/>
    <w:rsid w:val="00945A26"/>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945A26"/>
    <w:rPr>
      <w:rFonts w:ascii="Times New Roman" w:eastAsia="Times New Roman" w:hAnsi="Times New Roman"/>
      <w:lang w:val="en-GB" w:eastAsia="en-GB"/>
    </w:rPr>
  </w:style>
  <w:style w:type="paragraph" w:styleId="afc">
    <w:name w:val="envelope address"/>
    <w:basedOn w:val="a"/>
    <w:rsid w:val="00945A2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945A26"/>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945A26"/>
    <w:rPr>
      <w:rFonts w:ascii="Times New Roman" w:hAnsi="Times New Roman"/>
      <w:sz w:val="16"/>
      <w:lang w:val="en-GB" w:eastAsia="en-US"/>
    </w:rPr>
  </w:style>
  <w:style w:type="paragraph" w:styleId="HTML">
    <w:name w:val="HTML Address"/>
    <w:basedOn w:val="a"/>
    <w:link w:val="HTMLChar"/>
    <w:rsid w:val="00945A26"/>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45A26"/>
    <w:rPr>
      <w:rFonts w:ascii="Times New Roman" w:eastAsia="Times New Roman" w:hAnsi="Times New Roman"/>
      <w:i/>
      <w:iCs/>
      <w:lang w:val="en-GB" w:eastAsia="en-GB"/>
    </w:rPr>
  </w:style>
  <w:style w:type="paragraph" w:styleId="HTML0">
    <w:name w:val="HTML Preformatted"/>
    <w:basedOn w:val="a"/>
    <w:link w:val="HTMLChar0"/>
    <w:rsid w:val="00945A2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45A26"/>
    <w:rPr>
      <w:rFonts w:ascii="Courier New" w:eastAsia="Times New Roman" w:hAnsi="Courier New" w:cs="Courier New"/>
      <w:lang w:val="en-GB" w:eastAsia="en-GB"/>
    </w:rPr>
  </w:style>
  <w:style w:type="paragraph" w:styleId="36">
    <w:name w:val="index 3"/>
    <w:basedOn w:val="a"/>
    <w:next w:val="a"/>
    <w:rsid w:val="00945A26"/>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45A26"/>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45A26"/>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45A26"/>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45A26"/>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45A26"/>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45A26"/>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945A26"/>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945A2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945A26"/>
    <w:rPr>
      <w:rFonts w:ascii="Times New Roman" w:eastAsia="Times New Roman" w:hAnsi="Times New Roman"/>
      <w:i/>
      <w:iCs/>
      <w:color w:val="4472C4"/>
      <w:lang w:val="en-GB" w:eastAsia="en-GB"/>
    </w:rPr>
  </w:style>
  <w:style w:type="paragraph" w:styleId="aff0">
    <w:name w:val="List Continue"/>
    <w:basedOn w:val="a"/>
    <w:rsid w:val="00945A2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45A2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945A2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45A2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45A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45A26"/>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45A26"/>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45A26"/>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945A26"/>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945A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945A26"/>
    <w:rPr>
      <w:rFonts w:ascii="Courier New" w:eastAsia="Times New Roman" w:hAnsi="Courier New" w:cs="Courier New"/>
      <w:lang w:val="en-GB" w:eastAsia="en-GB"/>
    </w:rPr>
  </w:style>
  <w:style w:type="paragraph" w:styleId="aff3">
    <w:name w:val="Message Header"/>
    <w:basedOn w:val="a"/>
    <w:link w:val="Chard"/>
    <w:rsid w:val="00945A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945A26"/>
    <w:rPr>
      <w:rFonts w:ascii="Calibri Light" w:eastAsia="Times New Roman" w:hAnsi="Calibri Light"/>
      <w:sz w:val="24"/>
      <w:szCs w:val="24"/>
      <w:shd w:val="pct20" w:color="auto" w:fill="auto"/>
      <w:lang w:val="en-GB" w:eastAsia="en-GB"/>
    </w:rPr>
  </w:style>
  <w:style w:type="paragraph" w:styleId="aff4">
    <w:name w:val="No Spacing"/>
    <w:uiPriority w:val="1"/>
    <w:qFormat/>
    <w:rsid w:val="00945A26"/>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945A26"/>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945A26"/>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945A26"/>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945A26"/>
    <w:rPr>
      <w:rFonts w:ascii="Times New Roman" w:eastAsia="Times New Roman" w:hAnsi="Times New Roman"/>
      <w:lang w:val="en-GB" w:eastAsia="en-GB"/>
    </w:rPr>
  </w:style>
  <w:style w:type="paragraph" w:styleId="aff8">
    <w:name w:val="Plain Text"/>
    <w:basedOn w:val="a"/>
    <w:link w:val="Charf"/>
    <w:rsid w:val="00945A2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945A26"/>
    <w:rPr>
      <w:rFonts w:ascii="Courier New" w:eastAsia="Times New Roman" w:hAnsi="Courier New" w:cs="Courier New"/>
      <w:lang w:val="en-GB" w:eastAsia="en-GB"/>
    </w:rPr>
  </w:style>
  <w:style w:type="paragraph" w:styleId="aff9">
    <w:name w:val="Quote"/>
    <w:basedOn w:val="a"/>
    <w:next w:val="a"/>
    <w:link w:val="Charf0"/>
    <w:uiPriority w:val="29"/>
    <w:qFormat/>
    <w:rsid w:val="00945A2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945A26"/>
    <w:rPr>
      <w:rFonts w:ascii="Times New Roman" w:eastAsia="Times New Roman" w:hAnsi="Times New Roman"/>
      <w:i/>
      <w:iCs/>
      <w:color w:val="404040"/>
      <w:lang w:val="en-GB" w:eastAsia="en-GB"/>
    </w:rPr>
  </w:style>
  <w:style w:type="paragraph" w:styleId="affa">
    <w:name w:val="Salutation"/>
    <w:basedOn w:val="a"/>
    <w:next w:val="a"/>
    <w:link w:val="Charf1"/>
    <w:rsid w:val="00945A26"/>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945A26"/>
    <w:rPr>
      <w:rFonts w:ascii="Times New Roman" w:eastAsia="Times New Roman" w:hAnsi="Times New Roman"/>
      <w:lang w:val="en-GB" w:eastAsia="en-GB"/>
    </w:rPr>
  </w:style>
  <w:style w:type="paragraph" w:styleId="affb">
    <w:name w:val="Signature"/>
    <w:basedOn w:val="a"/>
    <w:link w:val="Charf2"/>
    <w:rsid w:val="00945A26"/>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945A26"/>
    <w:rPr>
      <w:rFonts w:ascii="Times New Roman" w:eastAsia="Times New Roman" w:hAnsi="Times New Roman"/>
      <w:lang w:val="en-GB" w:eastAsia="en-GB"/>
    </w:rPr>
  </w:style>
  <w:style w:type="paragraph" w:styleId="affc">
    <w:name w:val="Subtitle"/>
    <w:basedOn w:val="a"/>
    <w:next w:val="a"/>
    <w:link w:val="Charf3"/>
    <w:qFormat/>
    <w:rsid w:val="00945A2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945A26"/>
    <w:rPr>
      <w:rFonts w:ascii="Calibri Light" w:eastAsia="Times New Roman" w:hAnsi="Calibri Light"/>
      <w:sz w:val="24"/>
      <w:szCs w:val="24"/>
      <w:lang w:val="en-GB" w:eastAsia="en-GB"/>
    </w:rPr>
  </w:style>
  <w:style w:type="paragraph" w:styleId="affd">
    <w:name w:val="table of authorities"/>
    <w:basedOn w:val="a"/>
    <w:next w:val="a"/>
    <w:rsid w:val="00945A26"/>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945A26"/>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945A2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945A26"/>
    <w:rPr>
      <w:rFonts w:ascii="Calibri Light" w:eastAsia="Times New Roman" w:hAnsi="Calibri Light"/>
      <w:b/>
      <w:bCs/>
      <w:kern w:val="28"/>
      <w:sz w:val="32"/>
      <w:szCs w:val="32"/>
      <w:lang w:val="en-GB" w:eastAsia="en-GB"/>
    </w:rPr>
  </w:style>
  <w:style w:type="paragraph" w:styleId="afff0">
    <w:name w:val="toa heading"/>
    <w:basedOn w:val="a"/>
    <w:next w:val="a"/>
    <w:rsid w:val="00945A2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45A2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945A26"/>
    <w:rPr>
      <w:rFonts w:ascii="Times New Roman" w:hAnsi="Times New Roman"/>
      <w:lang w:val="en-GB" w:eastAsia="en-US"/>
    </w:rPr>
  </w:style>
  <w:style w:type="character" w:customStyle="1" w:styleId="EWChar">
    <w:name w:val="EW Char"/>
    <w:link w:val="EW"/>
    <w:qFormat/>
    <w:locked/>
    <w:rsid w:val="00945A26"/>
    <w:rPr>
      <w:rFonts w:ascii="Times New Roman" w:hAnsi="Times New Roman"/>
      <w:lang w:val="en-GB" w:eastAsia="en-US"/>
    </w:rPr>
  </w:style>
  <w:style w:type="character" w:customStyle="1" w:styleId="TFCharChar">
    <w:name w:val="TF Char Char"/>
    <w:rsid w:val="00945A26"/>
    <w:rPr>
      <w:rFonts w:ascii="Arial" w:hAnsi="Arial"/>
      <w:b/>
      <w:lang w:val="en-GB" w:eastAsia="en-US"/>
    </w:rPr>
  </w:style>
  <w:style w:type="character" w:customStyle="1" w:styleId="B3Char">
    <w:name w:val="B3 Char"/>
    <w:rsid w:val="00945A26"/>
    <w:rPr>
      <w:rFonts w:ascii="Times New Roman" w:hAnsi="Times New Roman"/>
      <w:lang w:val="en-GB" w:eastAsia="en-US"/>
    </w:rPr>
  </w:style>
  <w:style w:type="character" w:customStyle="1" w:styleId="B1Char1">
    <w:name w:val="B1 Char1"/>
    <w:rsid w:val="00945A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8740</Words>
  <Characters>49822</Characters>
  <Application>Microsoft Office Word</Application>
  <DocSecurity>0</DocSecurity>
  <Lines>415</Lines>
  <Paragraphs>116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17</cp:revision>
  <cp:lastPrinted>1900-01-01T00:00:00Z</cp:lastPrinted>
  <dcterms:created xsi:type="dcterms:W3CDTF">2024-04-06T11:50:00Z</dcterms:created>
  <dcterms:modified xsi:type="dcterms:W3CDTF">2024-04-08T12:36:00Z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